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2B099FCC"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WG1 #101-</w:t>
      </w:r>
      <w:r w:rsidR="001501CA">
        <w:rPr>
          <w:rFonts w:eastAsia="SimSun"/>
          <w:b/>
          <w:noProof/>
          <w:sz w:val="24"/>
          <w:szCs w:val="24"/>
          <w:lang w:eastAsia="zh-CN"/>
        </w:rPr>
        <w:t>e</w:t>
      </w:r>
      <w:r w:rsidR="001E41F3" w:rsidRPr="005B459B">
        <w:rPr>
          <w:rFonts w:eastAsia="SimSun"/>
          <w:b/>
          <w:noProof/>
          <w:sz w:val="24"/>
          <w:szCs w:val="24"/>
          <w:lang w:eastAsia="zh-CN"/>
        </w:rPr>
        <w:tab/>
      </w:r>
      <w:r w:rsidR="008A5B89" w:rsidRPr="00034496">
        <w:rPr>
          <w:rFonts w:eastAsia="SimSun"/>
          <w:b/>
          <w:iCs/>
          <w:noProof/>
          <w:sz w:val="24"/>
          <w:szCs w:val="24"/>
          <w:lang w:eastAsia="zh-CN"/>
        </w:rPr>
        <w:t>R1-20</w:t>
      </w:r>
      <w:r w:rsidR="00362298">
        <w:rPr>
          <w:rFonts w:eastAsia="SimSun"/>
          <w:b/>
          <w:iCs/>
          <w:noProof/>
          <w:sz w:val="24"/>
          <w:szCs w:val="24"/>
          <w:lang w:eastAsia="zh-CN"/>
        </w:rPr>
        <w:t>0</w:t>
      </w:r>
      <w:r w:rsidR="002D0B05">
        <w:rPr>
          <w:rFonts w:eastAsia="SimSun"/>
          <w:b/>
          <w:iCs/>
          <w:noProof/>
          <w:sz w:val="24"/>
          <w:szCs w:val="24"/>
          <w:lang w:eastAsia="zh-CN"/>
        </w:rPr>
        <w:t>4</w:t>
      </w:r>
      <w:bookmarkStart w:id="0" w:name="_GoBack"/>
      <w:bookmarkEnd w:id="0"/>
      <w:r w:rsidR="002D0B05">
        <w:rPr>
          <w:rFonts w:eastAsia="SimSun"/>
          <w:b/>
          <w:iCs/>
          <w:noProof/>
          <w:sz w:val="24"/>
          <w:szCs w:val="24"/>
          <w:lang w:eastAsia="zh-CN"/>
        </w:rPr>
        <w:t>573</w:t>
      </w:r>
    </w:p>
    <w:p w14:paraId="1F443E88" w14:textId="3E31947B" w:rsidR="009B7DCE" w:rsidRPr="005B459B" w:rsidRDefault="00B053A4" w:rsidP="009B7DCE">
      <w:pPr>
        <w:pStyle w:val="a4"/>
        <w:tabs>
          <w:tab w:val="right" w:pos="8280"/>
          <w:tab w:val="right" w:pos="9781"/>
        </w:tabs>
        <w:snapToGrid w:val="0"/>
        <w:ind w:left="-2" w:right="-57"/>
        <w:jc w:val="both"/>
        <w:rPr>
          <w:rFonts w:eastAsia="SimSun"/>
          <w:sz w:val="24"/>
          <w:szCs w:val="24"/>
          <w:lang w:eastAsia="zh-CN"/>
        </w:rPr>
      </w:pPr>
      <w:r>
        <w:rPr>
          <w:rFonts w:eastAsia="SimSun"/>
          <w:sz w:val="24"/>
          <w:szCs w:val="24"/>
          <w:lang w:eastAsia="zh-CN"/>
        </w:rPr>
        <w:t>May 25</w:t>
      </w:r>
      <w:r w:rsidR="005B459B" w:rsidRPr="005B459B">
        <w:rPr>
          <w:rFonts w:eastAsia="SimSun"/>
          <w:sz w:val="24"/>
          <w:szCs w:val="24"/>
          <w:lang w:eastAsia="zh-CN"/>
        </w:rPr>
        <w:t xml:space="preserve">th – </w:t>
      </w:r>
      <w:r>
        <w:rPr>
          <w:rFonts w:eastAsia="SimSun"/>
          <w:sz w:val="24"/>
          <w:szCs w:val="24"/>
          <w:lang w:eastAsia="zh-CN"/>
        </w:rPr>
        <w:t>June 5</w:t>
      </w:r>
      <w:r w:rsidR="005B459B" w:rsidRPr="005B459B">
        <w:rPr>
          <w:rFonts w:eastAsia="SimSun"/>
          <w:sz w:val="24"/>
          <w:szCs w:val="24"/>
          <w:lang w:eastAsia="zh-CN"/>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77777777" w:rsidR="001E41F3" w:rsidRDefault="00251DA5">
            <w:pPr>
              <w:pStyle w:val="CRCoverPage"/>
              <w:spacing w:after="0"/>
              <w:jc w:val="center"/>
              <w:rPr>
                <w:noProof/>
              </w:rPr>
            </w:pPr>
            <w:r w:rsidRPr="00251DA5">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77777777" w:rsidR="001E41F3" w:rsidRPr="00410371" w:rsidRDefault="00BA4C4D" w:rsidP="003925B0">
            <w:pPr>
              <w:pStyle w:val="CRCoverPage"/>
              <w:spacing w:after="0"/>
              <w:jc w:val="right"/>
              <w:rPr>
                <w:b/>
                <w:noProof/>
                <w:sz w:val="28"/>
                <w:lang w:eastAsia="zh-CN"/>
              </w:rPr>
            </w:pPr>
            <w:r>
              <w:rPr>
                <w:rFonts w:hint="eastAsia"/>
                <w:b/>
                <w:noProof/>
                <w:sz w:val="28"/>
                <w:lang w:eastAsia="zh-CN"/>
              </w:rPr>
              <w:t>38.21</w:t>
            </w:r>
            <w:r w:rsidR="003925B0">
              <w:rPr>
                <w:rFonts w:hint="eastAsia"/>
                <w:b/>
                <w:noProof/>
                <w:sz w:val="28"/>
                <w:lang w:eastAsia="zh-CN"/>
              </w:rPr>
              <w:t>3</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77777777" w:rsidR="001E41F3" w:rsidRPr="00410371" w:rsidRDefault="00F75003" w:rsidP="00F75003">
            <w:pPr>
              <w:pStyle w:val="CRCoverPage"/>
              <w:spacing w:after="0"/>
              <w:jc w:val="center"/>
              <w:rPr>
                <w:noProof/>
              </w:rPr>
            </w:pPr>
            <w:r>
              <w:rPr>
                <w:b/>
                <w:noProof/>
                <w:sz w:val="28"/>
              </w:rPr>
              <w:t>-</w:t>
            </w:r>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77777777" w:rsidR="001E41F3" w:rsidRPr="00410371" w:rsidRDefault="00F75003" w:rsidP="00E13F3D">
            <w:pPr>
              <w:pStyle w:val="CRCoverPage"/>
              <w:spacing w:after="0"/>
              <w:jc w:val="center"/>
              <w:rPr>
                <w:b/>
                <w:noProof/>
              </w:rPr>
            </w:pPr>
            <w:r>
              <w:rPr>
                <w:b/>
                <w:noProof/>
                <w:sz w:val="28"/>
              </w:rPr>
              <w:t>-</w:t>
            </w: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1FE03BBF" w:rsidR="001E41F3" w:rsidRPr="00410371" w:rsidRDefault="00056AE5" w:rsidP="00AB2886">
            <w:pPr>
              <w:pStyle w:val="CRCoverPage"/>
              <w:spacing w:after="0"/>
              <w:jc w:val="center"/>
              <w:rPr>
                <w:noProof/>
                <w:sz w:val="28"/>
                <w:lang w:eastAsia="zh-CN"/>
              </w:rPr>
            </w:pPr>
            <w:r>
              <w:rPr>
                <w:rFonts w:hint="eastAsia"/>
                <w:b/>
                <w:noProof/>
                <w:sz w:val="28"/>
                <w:lang w:eastAsia="zh-CN"/>
              </w:rPr>
              <w:t>15</w:t>
            </w:r>
            <w:r w:rsidR="00BA4C4D" w:rsidRPr="00BA1F6E">
              <w:rPr>
                <w:rFonts w:hint="eastAsia"/>
                <w:b/>
                <w:noProof/>
                <w:sz w:val="28"/>
                <w:lang w:eastAsia="zh-CN"/>
              </w:rPr>
              <w:t>.</w:t>
            </w:r>
            <w:r w:rsidR="00B46CAE">
              <w:rPr>
                <w:b/>
                <w:noProof/>
                <w:sz w:val="28"/>
                <w:lang w:eastAsia="zh-CN"/>
              </w:rPr>
              <w:t>9</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77777777" w:rsidR="00F25D98" w:rsidRDefault="00DB4D5F" w:rsidP="001E41F3">
            <w:pPr>
              <w:pStyle w:val="CRCoverPage"/>
              <w:spacing w:after="0"/>
              <w:jc w:val="center"/>
              <w:rPr>
                <w:b/>
                <w:caps/>
                <w:noProof/>
              </w:rPr>
            </w:pPr>
            <w:r>
              <w:rPr>
                <w:b/>
                <w:caps/>
                <w:noProof/>
              </w:rPr>
              <w:t>X</w:t>
            </w: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29BC6514" w:rsidR="001E41F3" w:rsidRPr="00C614CF" w:rsidRDefault="00E33790" w:rsidP="008C3EE7">
            <w:pPr>
              <w:pStyle w:val="CRCoverPage"/>
              <w:spacing w:after="0"/>
              <w:ind w:left="100"/>
              <w:rPr>
                <w:noProof/>
              </w:rPr>
            </w:pPr>
            <w:r>
              <w:rPr>
                <w:rFonts w:eastAsia="SimSun"/>
                <w:lang w:eastAsia="zh-CN"/>
              </w:rPr>
              <w:t xml:space="preserve">CR on </w:t>
            </w:r>
            <w:r w:rsidR="00AE4319" w:rsidRPr="008031D4">
              <w:rPr>
                <w:rFonts w:eastAsia="新細明體"/>
                <w:lang w:eastAsia="zh-TW"/>
              </w:rPr>
              <w:t xml:space="preserve">multi-slot PUCCH repetition overlap with </w:t>
            </w:r>
            <w:r w:rsidR="00AE4319">
              <w:rPr>
                <w:rFonts w:eastAsia="新細明體"/>
                <w:lang w:eastAsia="zh-TW"/>
              </w:rPr>
              <w:t xml:space="preserve">a </w:t>
            </w:r>
            <w:r w:rsidR="00AE4319" w:rsidRPr="008031D4">
              <w:rPr>
                <w:rFonts w:eastAsia="新細明體"/>
                <w:lang w:eastAsia="zh-TW"/>
              </w:rPr>
              <w:t>single PUSCH</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7777777" w:rsidR="001E41F3" w:rsidRDefault="001E41F3" w:rsidP="00547111">
            <w:pPr>
              <w:pStyle w:val="CRCoverPage"/>
              <w:spacing w:after="0"/>
              <w:ind w:left="100"/>
              <w:rPr>
                <w:noProof/>
                <w:lang w:eastAsia="zh-CN"/>
              </w:rPr>
            </w:pP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77777777"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BA4C4D" w:rsidRPr="00061AD0">
              <w:rPr>
                <w:noProof/>
                <w:lang w:eastAsia="fr-FR"/>
              </w:rPr>
              <w:fldChar w:fldCharType="begin"/>
            </w:r>
            <w:r w:rsidR="00BA4C4D" w:rsidRPr="00061AD0">
              <w:rPr>
                <w:noProof/>
                <w:lang w:eastAsia="fr-FR"/>
              </w:rPr>
              <w:instrText xml:space="preserve"> DOCPROPERTY  RelatedWis  \* MERGEFORMAT </w:instrText>
            </w:r>
            <w:r w:rsidR="00BA4C4D" w:rsidRPr="00061AD0">
              <w:rPr>
                <w:noProof/>
                <w:lang w:eastAsia="fr-FR"/>
              </w:rPr>
              <w:fldChar w:fldCharType="separate"/>
            </w:r>
            <w:r w:rsidR="00BA4C4D" w:rsidRPr="00061AD0">
              <w:t>NR_newRAT-Core</w:t>
            </w:r>
            <w:r w:rsidR="00BA4C4D" w:rsidRPr="00061AD0">
              <w:rPr>
                <w:noProof/>
                <w:lang w:eastAsia="fr-FR"/>
              </w:rPr>
              <w:fldChar w:fldCharType="end"/>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4D66A6FF" w:rsidR="001E41F3" w:rsidRDefault="00BA4C4D" w:rsidP="00B4464E">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-0</w:t>
            </w:r>
            <w:r w:rsidR="006F6686">
              <w:rPr>
                <w:rFonts w:eastAsia="SimSun"/>
                <w:noProof/>
                <w:lang w:eastAsia="zh-CN"/>
              </w:rPr>
              <w:t>5</w:t>
            </w:r>
            <w:r>
              <w:rPr>
                <w:noProof/>
                <w:lang w:eastAsia="fr-FR"/>
              </w:rPr>
              <w:t>-</w:t>
            </w:r>
            <w:r>
              <w:rPr>
                <w:noProof/>
                <w:lang w:eastAsia="fr-FR"/>
              </w:rPr>
              <w:fldChar w:fldCharType="end"/>
            </w:r>
            <w:r w:rsidR="006F6686">
              <w:rPr>
                <w:noProof/>
                <w:lang w:eastAsia="zh-CN"/>
              </w:rPr>
              <w:t>25</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77777777"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77777777" w:rsidR="001E41F3" w:rsidRDefault="00BA4C4D">
            <w:pPr>
              <w:pStyle w:val="CRCoverPage"/>
              <w:spacing w:after="0"/>
              <w:ind w:left="100"/>
              <w:rPr>
                <w:noProof/>
                <w:lang w:eastAsia="zh-CN"/>
              </w:rPr>
            </w:pPr>
            <w:r>
              <w:rPr>
                <w:rFonts w:hint="eastAsia"/>
                <w:noProof/>
                <w:lang w:eastAsia="zh-CN"/>
              </w:rPr>
              <w:t>Rel-15</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1E41F3" w:rsidRPr="00BB32FC" w14:paraId="42AB5CF0" w14:textId="77777777" w:rsidTr="00547111">
        <w:tc>
          <w:tcPr>
            <w:tcW w:w="2694" w:type="dxa"/>
            <w:gridSpan w:val="2"/>
            <w:tcBorders>
              <w:top w:val="single" w:sz="4" w:space="0" w:color="auto"/>
              <w:left w:val="single" w:sz="4" w:space="0" w:color="auto"/>
            </w:tcBorders>
          </w:tcPr>
          <w:p w14:paraId="4DF361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E970" w14:textId="72FC5E3F" w:rsidR="008C3EE7" w:rsidRDefault="008C3EE7" w:rsidP="00AE4319">
            <w:pPr>
              <w:pStyle w:val="CRCoverPage"/>
              <w:spacing w:afterLines="50"/>
              <w:rPr>
                <w:rFonts w:eastAsia="新細明體" w:cs="Arial"/>
                <w:lang w:eastAsia="zh-TW"/>
              </w:rPr>
            </w:pPr>
            <w:r>
              <w:rPr>
                <w:rFonts w:eastAsia="新細明體" w:cs="Arial" w:hint="eastAsia"/>
                <w:lang w:eastAsia="zh-TW"/>
              </w:rPr>
              <w:t xml:space="preserve">The follow </w:t>
            </w:r>
            <w:r>
              <w:rPr>
                <w:rFonts w:eastAsia="新細明體" w:cs="Arial"/>
                <w:lang w:eastAsia="zh-TW"/>
              </w:rPr>
              <w:t>wa</w:t>
            </w:r>
            <w:r>
              <w:rPr>
                <w:rFonts w:eastAsia="新細明體" w:cs="Arial" w:hint="eastAsia"/>
                <w:lang w:eastAsia="zh-TW"/>
              </w:rPr>
              <w:t xml:space="preserve">s agreed </w:t>
            </w:r>
            <w:r>
              <w:rPr>
                <w:rFonts w:eastAsia="新細明體" w:cs="Arial"/>
                <w:lang w:eastAsia="zh-TW"/>
              </w:rPr>
              <w:t>in RAN1#93:</w:t>
            </w:r>
          </w:p>
          <w:p w14:paraId="2B777977" w14:textId="77777777" w:rsidR="008C3EE7" w:rsidRPr="008C3EE7" w:rsidRDefault="008C3EE7" w:rsidP="008C3EE7">
            <w:pPr>
              <w:spacing w:after="0"/>
              <w:rPr>
                <w:rFonts w:ascii="Times" w:eastAsia="Batang" w:hAnsi="Times"/>
              </w:rPr>
            </w:pPr>
            <w:r w:rsidRPr="008C3EE7">
              <w:rPr>
                <w:rFonts w:ascii="Times" w:eastAsia="Batang" w:hAnsi="Times"/>
                <w:highlight w:val="green"/>
              </w:rPr>
              <w:t>Agreements</w:t>
            </w:r>
            <w:r w:rsidRPr="008C3EE7">
              <w:rPr>
                <w:rFonts w:ascii="Times" w:eastAsia="Batang" w:hAnsi="Times"/>
              </w:rPr>
              <w:t>:</w:t>
            </w:r>
          </w:p>
          <w:p w14:paraId="217BA4D2" w14:textId="77777777" w:rsidR="008C3EE7" w:rsidRPr="008C3EE7" w:rsidRDefault="008C3EE7" w:rsidP="008C3EE7">
            <w:pPr>
              <w:numPr>
                <w:ilvl w:val="1"/>
                <w:numId w:val="8"/>
              </w:numPr>
              <w:spacing w:after="0"/>
              <w:rPr>
                <w:rFonts w:ascii="Times" w:eastAsia="Batang" w:hAnsi="Times"/>
                <w:lang w:eastAsia="zh-CN"/>
              </w:rPr>
            </w:pPr>
            <w:r w:rsidRPr="008C3EE7">
              <w:rPr>
                <w:rFonts w:ascii="Times" w:eastAsia="Batang" w:hAnsi="Times"/>
              </w:rPr>
              <w:t>At least for Dec drop, when multi-slot PUCCH repetition overlap with single/multi-slot PUSCH repetition in time, d</w:t>
            </w:r>
            <w:r w:rsidRPr="008C3EE7">
              <w:rPr>
                <w:rFonts w:ascii="Times" w:eastAsia="Batang" w:hAnsi="Times"/>
                <w:lang w:eastAsia="zh-CN"/>
              </w:rPr>
              <w:t>ropping PUSCH without deferral in overlapping slots if the timeline requirement within overlapping slots is met; otherwise; it is considered as the error case for overlapping slots</w:t>
            </w:r>
          </w:p>
          <w:p w14:paraId="56B87E83" w14:textId="77777777" w:rsidR="008C3EE7" w:rsidRPr="008C3EE7" w:rsidRDefault="008C3EE7" w:rsidP="00AE4319">
            <w:pPr>
              <w:pStyle w:val="CRCoverPage"/>
              <w:spacing w:afterLines="50"/>
              <w:rPr>
                <w:rFonts w:eastAsia="新細明體" w:cs="Arial"/>
                <w:lang w:eastAsia="zh-TW"/>
              </w:rPr>
            </w:pPr>
          </w:p>
          <w:p w14:paraId="730C565E" w14:textId="1864970E" w:rsidR="008C3EE7" w:rsidRDefault="008C3EE7" w:rsidP="00AE4319">
            <w:pPr>
              <w:pStyle w:val="CRCoverPage"/>
              <w:spacing w:afterLines="50"/>
              <w:rPr>
                <w:rFonts w:eastAsia="新細明體" w:cs="Arial"/>
                <w:lang w:eastAsia="zh-TW"/>
              </w:rPr>
            </w:pPr>
            <w:r>
              <w:rPr>
                <w:rFonts w:eastAsia="新細明體" w:cs="Arial" w:hint="eastAsia"/>
                <w:lang w:eastAsia="zh-TW"/>
              </w:rPr>
              <w:t>The above agreement was reflected in the following sentence of TS 38.213:</w:t>
            </w:r>
          </w:p>
          <w:p w14:paraId="3B15BD35" w14:textId="51DFBE68" w:rsidR="008C3EE7" w:rsidRDefault="008031D4" w:rsidP="00AE4319">
            <w:pPr>
              <w:pStyle w:val="CRCoverPage"/>
              <w:spacing w:afterLines="50"/>
              <w:rPr>
                <w:rFonts w:eastAsia="新細明體" w:cs="Arial"/>
                <w:lang w:eastAsia="zh-TW"/>
              </w:rPr>
            </w:pPr>
            <w:r>
              <w:rPr>
                <w:lang w:eastAsia="zh-CN"/>
              </w:rPr>
              <w:t xml:space="preserve"> “</w:t>
            </w:r>
            <w:r w:rsidRPr="003342DE">
              <w:rPr>
                <w:lang w:eastAsia="zh-CN"/>
              </w:rPr>
              <w:t>If a UE would transmi</w:t>
            </w:r>
            <w:r>
              <w:rPr>
                <w:lang w:eastAsia="zh-CN"/>
              </w:rPr>
              <w:t xml:space="preserve">t a PUCCH over a first number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m:rPr>
                  <m:sty m:val="p"/>
                </m:rPr>
                <w:rPr>
                  <w:rFonts w:ascii="Cambria Math" w:hAnsi="Cambria Math"/>
                  <w:lang w:eastAsia="zh-CN"/>
                </w:rPr>
                <m:t>&gt;1</m:t>
              </m:r>
            </m:oMath>
            <w:r>
              <w:rPr>
                <w:lang w:eastAsia="zh-CN"/>
              </w:rPr>
              <w:t xml:space="preserve"> </w:t>
            </w:r>
            <w:r w:rsidRPr="003342DE">
              <w:rPr>
                <w:lang w:eastAsia="zh-CN"/>
              </w:rPr>
              <w:t>of slots and the UE would transmit a PUSC</w:t>
            </w:r>
            <w:r>
              <w:rPr>
                <w:lang w:eastAsia="zh-CN"/>
              </w:rPr>
              <w:t>H over a second number of slots,</w:t>
            </w:r>
            <w:r w:rsidRPr="003342DE">
              <w:rPr>
                <w:lang w:eastAsia="zh-CN"/>
              </w:rPr>
              <w:t xml:space="preserve"> and the PUCCH transmission would overlap with the PUSCH transmission in one or more slots</w:t>
            </w:r>
            <w:r w:rsidR="00B63776" w:rsidRPr="00B63776">
              <w:rPr>
                <w:lang w:eastAsia="zh-CN"/>
              </w:rPr>
              <w:t>, and the conditions in Subclause 9.2.5 for multiplexing the UCI in the PUSCH are satisfied in the overlapping slots, the UE transmits the PUCCH and does not transmit the PUSCH in the overlapping slots.</w:t>
            </w:r>
            <w:r>
              <w:rPr>
                <w:lang w:eastAsia="zh-CN"/>
              </w:rPr>
              <w:t>”</w:t>
            </w:r>
          </w:p>
          <w:p w14:paraId="281B8433" w14:textId="1B45894E" w:rsidR="003A1995" w:rsidRPr="00647614" w:rsidRDefault="008C3EE7" w:rsidP="008C3EE7">
            <w:pPr>
              <w:pStyle w:val="CRCoverPage"/>
              <w:spacing w:afterLines="50"/>
              <w:rPr>
                <w:lang w:eastAsia="zh-CN"/>
              </w:rPr>
            </w:pPr>
            <w:r>
              <w:rPr>
                <w:rFonts w:eastAsia="新細明體" w:cs="Arial"/>
                <w:lang w:eastAsia="zh-TW"/>
              </w:rPr>
              <w:t>However, since “</w:t>
            </w:r>
            <w:r>
              <w:rPr>
                <w:lang w:eastAsia="zh-CN"/>
              </w:rPr>
              <w:t>a second number of slots</w:t>
            </w:r>
            <w:r>
              <w:rPr>
                <w:rFonts w:eastAsia="新細明體" w:cs="Arial"/>
                <w:lang w:eastAsia="zh-TW"/>
              </w:rPr>
              <w:t xml:space="preserve">” is in plurality form, it is clear that the above sentence </w:t>
            </w:r>
            <w:r w:rsidR="00BC7C50">
              <w:rPr>
                <w:rFonts w:eastAsia="新細明體" w:cs="Arial"/>
                <w:lang w:eastAsia="zh-TW"/>
              </w:rPr>
              <w:t>does not</w:t>
            </w:r>
            <w:r w:rsidR="008031D4">
              <w:rPr>
                <w:rFonts w:eastAsia="新細明體" w:cs="Arial"/>
                <w:lang w:eastAsia="zh-TW"/>
              </w:rPr>
              <w:t xml:space="preserve"> </w:t>
            </w:r>
            <w:r w:rsidR="00BC7C50">
              <w:rPr>
                <w:rFonts w:eastAsia="新細明體" w:cs="Arial"/>
                <w:lang w:eastAsia="zh-TW"/>
              </w:rPr>
              <w:t>cover</w:t>
            </w:r>
            <w:r w:rsidR="008031D4">
              <w:rPr>
                <w:rFonts w:eastAsia="新細明體" w:cs="Arial"/>
                <w:lang w:eastAsia="zh-TW"/>
              </w:rPr>
              <w:t xml:space="preserve"> scenario that</w:t>
            </w:r>
            <w:r w:rsidR="00BC7C50">
              <w:rPr>
                <w:rFonts w:eastAsia="新細明體" w:cs="Arial"/>
                <w:lang w:eastAsia="zh-TW"/>
              </w:rPr>
              <w:t xml:space="preserve"> </w:t>
            </w:r>
            <w:r w:rsidR="008031D4">
              <w:rPr>
                <w:lang w:eastAsia="zh-CN"/>
              </w:rPr>
              <w:t>multi-slot PUCCH repetition overlap</w:t>
            </w:r>
            <w:r>
              <w:rPr>
                <w:lang w:eastAsia="zh-CN"/>
              </w:rPr>
              <w:t>s</w:t>
            </w:r>
            <w:r w:rsidR="008031D4">
              <w:rPr>
                <w:lang w:eastAsia="zh-CN"/>
              </w:rPr>
              <w:t xml:space="preserve"> with</w:t>
            </w:r>
            <w:r w:rsidR="00AE4319">
              <w:rPr>
                <w:lang w:eastAsia="zh-CN"/>
              </w:rPr>
              <w:t xml:space="preserve"> a</w:t>
            </w:r>
            <w:r w:rsidR="008031D4">
              <w:rPr>
                <w:lang w:eastAsia="zh-CN"/>
              </w:rPr>
              <w:t xml:space="preserve"> single </w:t>
            </w:r>
            <w:r w:rsidR="00536186">
              <w:rPr>
                <w:lang w:eastAsia="zh-CN"/>
              </w:rPr>
              <w:t xml:space="preserve">slot </w:t>
            </w:r>
            <w:r w:rsidR="008031D4">
              <w:rPr>
                <w:lang w:eastAsia="zh-CN"/>
              </w:rPr>
              <w:t>PUSCH in time</w:t>
            </w:r>
            <w:r>
              <w:rPr>
                <w:lang w:eastAsia="zh-CN"/>
              </w:rPr>
              <w:t xml:space="preserve"> as</w:t>
            </w:r>
            <w:r w:rsidR="008031D4">
              <w:rPr>
                <w:lang w:eastAsia="zh-CN"/>
              </w:rPr>
              <w:t xml:space="preserve"> </w:t>
            </w:r>
            <w:r w:rsidR="00BC7C50">
              <w:rPr>
                <w:lang w:eastAsia="zh-CN"/>
              </w:rPr>
              <w:t>a</w:t>
            </w:r>
            <w:r w:rsidR="008031D4">
              <w:rPr>
                <w:lang w:eastAsia="zh-CN"/>
              </w:rPr>
              <w:t>greed</w:t>
            </w:r>
            <w:r w:rsidR="00BC7C50">
              <w:rPr>
                <w:rFonts w:eastAsia="新細明體" w:cs="Arial" w:hint="cs"/>
                <w:lang w:eastAsia="zh-TW"/>
              </w:rPr>
              <w:t xml:space="preserve"> </w:t>
            </w:r>
            <w:r w:rsidR="00BC7C50">
              <w:rPr>
                <w:rFonts w:eastAsia="新細明體" w:cs="Arial"/>
                <w:lang w:eastAsia="zh-TW"/>
              </w:rPr>
              <w:t xml:space="preserve">in </w:t>
            </w:r>
            <w:r w:rsidR="00BC7C50">
              <w:rPr>
                <w:rFonts w:eastAsia="新細明體" w:cs="Arial" w:hint="cs"/>
                <w:lang w:eastAsia="zh-TW"/>
              </w:rPr>
              <w:t xml:space="preserve">RAN1 </w:t>
            </w:r>
            <w:r w:rsidR="00BC7C50">
              <w:rPr>
                <w:rFonts w:eastAsia="新細明體" w:cs="Arial"/>
                <w:lang w:eastAsia="zh-TW"/>
              </w:rPr>
              <w:t>#</w:t>
            </w:r>
            <w:r w:rsidR="00BC7C50">
              <w:rPr>
                <w:rFonts w:eastAsia="新細明體" w:cs="Arial" w:hint="cs"/>
                <w:lang w:eastAsia="zh-TW"/>
              </w:rPr>
              <w:t>93</w:t>
            </w:r>
            <w:r w:rsidR="008031D4">
              <w:rPr>
                <w:lang w:eastAsia="zh-CN"/>
              </w:rPr>
              <w:t xml:space="preserve"> </w:t>
            </w:r>
            <w:r w:rsidR="00FB497F">
              <w:rPr>
                <w:lang w:eastAsia="zh-CN"/>
              </w:rPr>
              <w:t>meeting</w:t>
            </w:r>
            <w:r>
              <w:rPr>
                <w:lang w:eastAsia="zh-CN"/>
              </w:rPr>
              <w:t>.</w:t>
            </w:r>
            <w:r w:rsidR="00FB497F">
              <w:rPr>
                <w:lang w:eastAsia="zh-CN"/>
              </w:rPr>
              <w:t xml:space="preserve"> </w:t>
            </w:r>
            <w:r>
              <w:rPr>
                <w:lang w:eastAsia="zh-CN"/>
              </w:rPr>
              <w:t xml:space="preserve">In other words, it is unclear how UE behaves when multi-slot PUCCH repetition overlaps with a single </w:t>
            </w:r>
            <w:r w:rsidR="00536186">
              <w:rPr>
                <w:lang w:eastAsia="zh-CN"/>
              </w:rPr>
              <w:t xml:space="preserve">slot </w:t>
            </w:r>
            <w:r>
              <w:rPr>
                <w:lang w:eastAsia="zh-CN"/>
              </w:rPr>
              <w:t>PUSCH in time</w:t>
            </w:r>
            <w:r w:rsidDel="008C3EE7">
              <w:rPr>
                <w:lang w:eastAsia="zh-CN"/>
              </w:rPr>
              <w:t xml:space="preserve"> </w:t>
            </w:r>
            <w:r>
              <w:rPr>
                <w:lang w:eastAsia="zh-CN"/>
              </w:rPr>
              <w:t>and the timeline requirement is met.</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71EC9" w14:textId="0DD78BC7" w:rsidR="00904EFF" w:rsidRPr="00121518" w:rsidRDefault="002A6D18" w:rsidP="002A6D18">
            <w:pPr>
              <w:pStyle w:val="CRCoverPage"/>
              <w:spacing w:after="0"/>
              <w:jc w:val="both"/>
              <w:rPr>
                <w:rFonts w:eastAsia="新細明體"/>
                <w:lang w:eastAsia="zh-TW"/>
              </w:rPr>
            </w:pPr>
            <w:r>
              <w:rPr>
                <w:rFonts w:eastAsia="新細明體"/>
                <w:lang w:eastAsia="zh-TW"/>
              </w:rPr>
              <w:t xml:space="preserve">Adding </w:t>
            </w:r>
            <w:r w:rsidRPr="002A6D18">
              <w:rPr>
                <w:rFonts w:eastAsia="新細明體"/>
                <w:lang w:eastAsia="zh-TW"/>
              </w:rPr>
              <w:t xml:space="preserve">parentheses </w:t>
            </w:r>
            <w:r>
              <w:rPr>
                <w:rFonts w:eastAsia="新細明體"/>
                <w:lang w:eastAsia="zh-TW"/>
              </w:rPr>
              <w:t>to i</w:t>
            </w:r>
            <w:r>
              <w:rPr>
                <w:rFonts w:eastAsia="新細明體" w:hint="eastAsia"/>
                <w:lang w:eastAsia="zh-TW"/>
              </w:rPr>
              <w:t xml:space="preserve">nclude </w:t>
            </w:r>
            <w:r>
              <w:rPr>
                <w:rFonts w:eastAsia="新細明體"/>
                <w:lang w:eastAsia="zh-TW"/>
              </w:rPr>
              <w:t>the c</w:t>
            </w:r>
            <w:r w:rsidR="009B374C">
              <w:rPr>
                <w:rFonts w:eastAsia="新細明體"/>
                <w:lang w:eastAsia="zh-TW"/>
              </w:rPr>
              <w:t xml:space="preserve">ase that the overlapping PUSCH </w:t>
            </w:r>
            <w:r>
              <w:rPr>
                <w:rFonts w:eastAsia="新細明體"/>
                <w:lang w:eastAsia="zh-TW"/>
              </w:rPr>
              <w:t xml:space="preserve">is in a single slot </w:t>
            </w:r>
            <w:r w:rsidR="008A02E4">
              <w:rPr>
                <w:rFonts w:eastAsia="新細明體"/>
                <w:lang w:eastAsia="zh-TW"/>
              </w:rPr>
              <w:t>.</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26CB0F58" w:rsidR="001E41F3" w:rsidRDefault="00904EFF" w:rsidP="002A6D18">
            <w:pPr>
              <w:pStyle w:val="CRCoverPage"/>
              <w:spacing w:after="0"/>
              <w:jc w:val="both"/>
              <w:rPr>
                <w:noProof/>
                <w:lang w:eastAsia="zh-CN"/>
              </w:rPr>
            </w:pPr>
            <w:r>
              <w:rPr>
                <w:noProof/>
                <w:lang w:eastAsia="zh-CN"/>
              </w:rPr>
              <w:t>UE behavior on</w:t>
            </w:r>
            <w:r w:rsidR="004A646C">
              <w:rPr>
                <w:noProof/>
                <w:lang w:eastAsia="zh-CN"/>
              </w:rPr>
              <w:t xml:space="preserve"> </w:t>
            </w:r>
            <w:r w:rsidR="004A646C" w:rsidRPr="008031D4">
              <w:rPr>
                <w:rFonts w:eastAsia="新細明體"/>
                <w:lang w:eastAsia="zh-TW"/>
              </w:rPr>
              <w:t xml:space="preserve">multi-slot PUCCH repetition overlap with </w:t>
            </w:r>
            <w:r w:rsidR="00EF1B4C">
              <w:rPr>
                <w:rFonts w:eastAsia="新細明體"/>
                <w:lang w:eastAsia="zh-TW"/>
              </w:rPr>
              <w:t xml:space="preserve">a </w:t>
            </w:r>
            <w:r w:rsidR="004A646C" w:rsidRPr="008031D4">
              <w:rPr>
                <w:rFonts w:eastAsia="新細明體"/>
                <w:lang w:eastAsia="zh-TW"/>
              </w:rPr>
              <w:t xml:space="preserve">single </w:t>
            </w:r>
            <w:r w:rsidR="00536186">
              <w:rPr>
                <w:rFonts w:eastAsia="新細明體"/>
                <w:lang w:eastAsia="zh-TW"/>
              </w:rPr>
              <w:t xml:space="preserve">slot </w:t>
            </w:r>
            <w:r w:rsidR="004A646C" w:rsidRPr="008031D4">
              <w:rPr>
                <w:rFonts w:eastAsia="新細明體"/>
                <w:lang w:eastAsia="zh-TW"/>
              </w:rPr>
              <w:t>PUSCH in time</w:t>
            </w:r>
            <w:r w:rsidR="002A6D18">
              <w:rPr>
                <w:rFonts w:eastAsia="新細明體"/>
                <w:lang w:eastAsia="zh-TW"/>
              </w:rPr>
              <w:t xml:space="preserve"> when the timeline requirement is met is not defined</w:t>
            </w:r>
            <w:r w:rsidR="004A646C">
              <w:rPr>
                <w:rFonts w:eastAsia="新細明體"/>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7AB9F38F" w:rsidR="001E41F3" w:rsidRDefault="00647614">
            <w:pPr>
              <w:pStyle w:val="CRCoverPage"/>
              <w:spacing w:after="0"/>
              <w:ind w:left="100"/>
              <w:rPr>
                <w:noProof/>
                <w:lang w:eastAsia="zh-CN"/>
              </w:rPr>
            </w:pPr>
            <w:r>
              <w:rPr>
                <w:noProof/>
                <w:lang w:eastAsia="zh-CN"/>
              </w:rPr>
              <w:t>9</w:t>
            </w:r>
            <w:r w:rsidR="00B46CAE">
              <w:rPr>
                <w:noProof/>
                <w:lang w:eastAsia="zh-CN"/>
              </w:rPr>
              <w:t>.2.6</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AA65E" w14:textId="77777777" w:rsidR="00832BEF" w:rsidRPr="005415E1" w:rsidRDefault="00832BEF" w:rsidP="00832BEF">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632202F3" w14:textId="32F31D7B" w:rsidR="00A67B99" w:rsidRDefault="00536186" w:rsidP="00536186">
            <w:pPr>
              <w:pStyle w:val="CRCoverPage"/>
              <w:spacing w:after="0"/>
              <w:ind w:left="100"/>
              <w:rPr>
                <w:rFonts w:eastAsia="新細明體"/>
                <w:lang w:eastAsia="zh-TW"/>
              </w:rPr>
            </w:pPr>
            <w:r w:rsidRPr="00536186">
              <w:rPr>
                <w:rFonts w:eastAsia="新細明體"/>
                <w:noProof/>
                <w:lang w:eastAsia="zh-TW"/>
              </w:rPr>
              <w:t xml:space="preserve">The CR has isolated impact and only </w:t>
            </w:r>
            <w:r w:rsidR="00B63776">
              <w:rPr>
                <w:rFonts w:eastAsia="新細明體"/>
                <w:noProof/>
                <w:lang w:eastAsia="zh-TW"/>
              </w:rPr>
              <w:t>specifies</w:t>
            </w:r>
            <w:r w:rsidRPr="00536186">
              <w:rPr>
                <w:rFonts w:eastAsia="新細明體"/>
                <w:noProof/>
                <w:lang w:eastAsia="zh-TW"/>
              </w:rPr>
              <w:t xml:space="preserve"> UE behavior</w:t>
            </w:r>
            <w:r w:rsidR="00121518">
              <w:rPr>
                <w:noProof/>
                <w:lang w:val="en-US" w:eastAsia="zh-CN"/>
              </w:rPr>
              <w:t xml:space="preserve"> when </w:t>
            </w:r>
            <w:r w:rsidR="00121518" w:rsidRPr="008031D4">
              <w:rPr>
                <w:rFonts w:eastAsia="新細明體"/>
                <w:lang w:eastAsia="zh-TW"/>
              </w:rPr>
              <w:t>multi-slot PUCCH repetition overlap</w:t>
            </w:r>
            <w:r>
              <w:rPr>
                <w:rFonts w:eastAsia="新細明體"/>
                <w:lang w:eastAsia="zh-TW"/>
              </w:rPr>
              <w:t>s</w:t>
            </w:r>
            <w:r w:rsidR="00121518" w:rsidRPr="008031D4">
              <w:rPr>
                <w:rFonts w:eastAsia="新細明體"/>
                <w:lang w:eastAsia="zh-TW"/>
              </w:rPr>
              <w:t xml:space="preserve"> with</w:t>
            </w:r>
            <w:r w:rsidR="00210CE3">
              <w:rPr>
                <w:rFonts w:eastAsia="新細明體"/>
                <w:lang w:eastAsia="zh-TW"/>
              </w:rPr>
              <w:t xml:space="preserve"> a</w:t>
            </w:r>
            <w:r w:rsidR="00121518" w:rsidRPr="008031D4">
              <w:rPr>
                <w:rFonts w:eastAsia="新細明體"/>
                <w:lang w:eastAsia="zh-TW"/>
              </w:rPr>
              <w:t xml:space="preserve"> single </w:t>
            </w:r>
            <w:r>
              <w:rPr>
                <w:rFonts w:eastAsia="新細明體"/>
                <w:lang w:eastAsia="zh-TW"/>
              </w:rPr>
              <w:t xml:space="preserve">slot </w:t>
            </w:r>
            <w:r w:rsidR="00121518" w:rsidRPr="008031D4">
              <w:rPr>
                <w:rFonts w:eastAsia="新細明體"/>
                <w:lang w:eastAsia="zh-TW"/>
              </w:rPr>
              <w:t>PUSCH in time</w:t>
            </w:r>
            <w:r w:rsidR="00B63776">
              <w:rPr>
                <w:rFonts w:eastAsia="新細明體"/>
                <w:lang w:eastAsia="zh-TW"/>
              </w:rPr>
              <w:t xml:space="preserve"> and timeline requirement is met</w:t>
            </w:r>
            <w:r w:rsidR="00121518">
              <w:rPr>
                <w:rFonts w:eastAsia="新細明體"/>
                <w:lang w:eastAsia="zh-TW"/>
              </w:rPr>
              <w:t>.</w:t>
            </w:r>
          </w:p>
          <w:p w14:paraId="0713D7E7" w14:textId="642822E3" w:rsidR="00536186" w:rsidRPr="00121518" w:rsidRDefault="00B63776" w:rsidP="00B63776">
            <w:pPr>
              <w:pStyle w:val="CRCoverPage"/>
              <w:spacing w:after="0"/>
              <w:ind w:left="10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 xml:space="preserve">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w:t>
            </w:r>
            <w:r>
              <w:rPr>
                <w:rFonts w:cs="Arial"/>
                <w:noProof/>
                <w:lang w:eastAsia="fr-FR"/>
              </w:rPr>
              <w:t xml:space="preserve"> whether PUCCH or PUSCH is transmitted in the concerned case. This CR is inline with common understanding in RAN1 and existing UE implementation.</w:t>
            </w: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A5774" w14:textId="77777777" w:rsidR="00AE4319" w:rsidRPr="00AE4319" w:rsidRDefault="00AE4319" w:rsidP="00AE4319">
      <w:pPr>
        <w:keepNext/>
        <w:keepLines/>
        <w:spacing w:before="120"/>
        <w:ind w:left="1134" w:hanging="1134"/>
        <w:outlineLvl w:val="2"/>
        <w:rPr>
          <w:rFonts w:ascii="Arial" w:eastAsia="新細明體" w:hAnsi="Arial"/>
          <w:sz w:val="28"/>
        </w:rPr>
      </w:pPr>
      <w:bookmarkStart w:id="3" w:name="_Toc12021483"/>
      <w:bookmarkStart w:id="4" w:name="_Toc20311595"/>
      <w:bookmarkStart w:id="5" w:name="_Toc26719420"/>
      <w:r w:rsidRPr="00AE4319">
        <w:rPr>
          <w:rFonts w:ascii="Arial" w:eastAsia="新細明體" w:hAnsi="Arial"/>
          <w:sz w:val="28"/>
        </w:rPr>
        <w:lastRenderedPageBreak/>
        <w:t>9.2.6</w:t>
      </w:r>
      <w:r w:rsidRPr="00AE4319">
        <w:rPr>
          <w:rFonts w:ascii="Arial" w:eastAsia="新細明體" w:hAnsi="Arial"/>
          <w:sz w:val="28"/>
        </w:rPr>
        <w:tab/>
        <w:t>PUCCH repetition procedure</w:t>
      </w:r>
      <w:bookmarkEnd w:id="3"/>
      <w:bookmarkEnd w:id="4"/>
      <w:bookmarkEnd w:id="5"/>
    </w:p>
    <w:p w14:paraId="6A89BF00" w14:textId="77777777" w:rsidR="00AE4319" w:rsidRPr="00AE4319" w:rsidRDefault="00AE4319" w:rsidP="00AE4319">
      <w:pPr>
        <w:rPr>
          <w:rFonts w:eastAsia="SimSun"/>
          <w:noProof/>
          <w:lang w:eastAsia="zh-CN"/>
        </w:rPr>
      </w:pPr>
      <w:r w:rsidRPr="00AE4319">
        <w:rPr>
          <w:rFonts w:eastAsia="SimSun" w:hint="eastAsia"/>
          <w:noProof/>
          <w:lang w:eastAsia="zh-CN"/>
        </w:rPr>
        <w:t xml:space="preserve">For </w:t>
      </w:r>
      <w:r w:rsidRPr="00AE4319">
        <w:rPr>
          <w:rFonts w:eastAsia="SimSun"/>
          <w:noProof/>
          <w:lang w:eastAsia="zh-CN"/>
        </w:rPr>
        <w:t>PUCCH formats 1, 3, or 4</w:t>
      </w:r>
      <w:r w:rsidRPr="00AE4319">
        <w:rPr>
          <w:rFonts w:eastAsia="SimSun" w:hint="eastAsia"/>
          <w:noProof/>
          <w:lang w:eastAsia="zh-CN"/>
        </w:rPr>
        <w:t xml:space="preserve">, </w:t>
      </w:r>
      <w:r w:rsidRPr="00AE4319">
        <w:rPr>
          <w:rFonts w:eastAsia="SimSun"/>
          <w:noProof/>
          <w:lang w:eastAsia="zh-CN"/>
        </w:rPr>
        <w:t xml:space="preserve">a UE can be configured a number of slots, </w:t>
      </w:r>
      <w:r w:rsidRPr="00AE4319">
        <w:rPr>
          <w:rFonts w:eastAsia="新細明體"/>
          <w:position w:val="-10"/>
        </w:rPr>
        <w:object w:dxaOrig="639" w:dyaOrig="340" w14:anchorId="36325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8.8pt" o:ole="">
            <v:imagedata r:id="rId13" o:title=""/>
          </v:shape>
          <o:OLEObject Type="Embed" ProgID="Equation.3" ShapeID="_x0000_i1025" DrawAspect="Content" ObjectID="_1651084653" r:id="rId14"/>
        </w:object>
      </w:r>
      <w:r w:rsidRPr="00AE4319">
        <w:rPr>
          <w:rFonts w:eastAsia="新細明體"/>
        </w:rPr>
        <w:t xml:space="preserve">, for </w:t>
      </w:r>
      <w:r w:rsidRPr="00AE4319">
        <w:rPr>
          <w:rFonts w:eastAsia="SimSun"/>
          <w:noProof/>
          <w:lang w:eastAsia="zh-CN"/>
        </w:rPr>
        <w:t xml:space="preserve">repetitions of a PUCCH transmission by respective </w:t>
      </w:r>
      <w:r w:rsidRPr="00AE4319">
        <w:rPr>
          <w:rFonts w:eastAsia="新細明體"/>
          <w:i/>
        </w:rPr>
        <w:t>nrofSlots</w:t>
      </w:r>
      <w:r w:rsidRPr="00AE4319">
        <w:rPr>
          <w:rFonts w:eastAsia="SimSun"/>
          <w:noProof/>
          <w:lang w:eastAsia="zh-CN"/>
        </w:rPr>
        <w:t xml:space="preserve">. </w:t>
      </w:r>
    </w:p>
    <w:p w14:paraId="4171563D" w14:textId="77777777" w:rsidR="00AE4319" w:rsidRPr="00AE4319" w:rsidRDefault="00AE4319" w:rsidP="00AE4319">
      <w:pPr>
        <w:rPr>
          <w:rFonts w:eastAsia="新細明體"/>
        </w:rPr>
      </w:pPr>
      <w:r w:rsidRPr="00AE4319">
        <w:rPr>
          <w:rFonts w:eastAsia="SimSun"/>
          <w:noProof/>
          <w:lang w:eastAsia="zh-CN"/>
        </w:rPr>
        <w:t xml:space="preserve">For </w:t>
      </w:r>
      <w:r w:rsidRPr="00AE4319">
        <w:rPr>
          <w:rFonts w:eastAsia="新細明體"/>
          <w:position w:val="-10"/>
        </w:rPr>
        <w:object w:dxaOrig="920" w:dyaOrig="340" w14:anchorId="43CE02FB">
          <v:shape id="_x0000_i1026" type="#_x0000_t75" style="width:50.1pt;height:18.8pt" o:ole="">
            <v:imagedata r:id="rId15" o:title=""/>
          </v:shape>
          <o:OLEObject Type="Embed" ProgID="Equation.3" ShapeID="_x0000_i1026" DrawAspect="Content" ObjectID="_1651084654" r:id="rId16"/>
        </w:object>
      </w:r>
      <w:r w:rsidRPr="00AE4319">
        <w:rPr>
          <w:rFonts w:eastAsia="新細明體"/>
        </w:rPr>
        <w:t xml:space="preserve">, </w:t>
      </w:r>
    </w:p>
    <w:p w14:paraId="340649F0"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t>the</w:t>
      </w:r>
      <w:r w:rsidRPr="00AE4319">
        <w:rPr>
          <w:rFonts w:eastAsia="新細明體"/>
          <w:lang w:val="x-none"/>
        </w:rPr>
        <w:t xml:space="preserve"> UE repeats</w:t>
      </w:r>
      <w:r w:rsidRPr="00AE4319">
        <w:rPr>
          <w:rFonts w:eastAsia="新細明體"/>
          <w:lang w:val="en-US"/>
        </w:rPr>
        <w:t xml:space="preserve"> the PUCCH </w:t>
      </w:r>
      <w:r w:rsidRPr="00AE4319">
        <w:rPr>
          <w:rFonts w:eastAsia="新細明體"/>
          <w:lang w:val="x-none"/>
        </w:rPr>
        <w:t xml:space="preserve">transmission </w:t>
      </w:r>
      <w:r w:rsidRPr="00AE4319">
        <w:rPr>
          <w:rFonts w:eastAsia="新細明體"/>
          <w:lang w:val="en-US"/>
        </w:rPr>
        <w:t>with the UCI over</w:t>
      </w:r>
      <w:r w:rsidRPr="00AE4319">
        <w:rPr>
          <w:rFonts w:eastAsia="新細明體"/>
          <w:lang w:val="x-none"/>
        </w:rPr>
        <w:t xml:space="preserve"> </w:t>
      </w:r>
      <w:r w:rsidRPr="00AE4319">
        <w:rPr>
          <w:rFonts w:eastAsia="新細明體"/>
          <w:position w:val="-10"/>
          <w:lang w:val="x-none"/>
        </w:rPr>
        <w:object w:dxaOrig="639" w:dyaOrig="340" w14:anchorId="515535BE">
          <v:shape id="_x0000_i1027" type="#_x0000_t75" style="width:28.15pt;height:17.55pt" o:ole="">
            <v:imagedata r:id="rId17" o:title=""/>
          </v:shape>
          <o:OLEObject Type="Embed" ProgID="Equation.3" ShapeID="_x0000_i1027" DrawAspect="Content" ObjectID="_1651084655" r:id="rId18"/>
        </w:object>
      </w:r>
      <w:r w:rsidRPr="00AE4319">
        <w:rPr>
          <w:rFonts w:eastAsia="新細明體"/>
          <w:lang w:val="x-none"/>
        </w:rPr>
        <w:t xml:space="preserve"> slots </w:t>
      </w:r>
    </w:p>
    <w:p w14:paraId="704F459D" w14:textId="77777777" w:rsidR="00AE4319" w:rsidRPr="00AE4319" w:rsidRDefault="00AE4319" w:rsidP="00AE4319">
      <w:pPr>
        <w:ind w:left="568" w:hanging="284"/>
        <w:rPr>
          <w:rFonts w:eastAsia="新細明體"/>
          <w:lang w:val="x-none"/>
        </w:rPr>
      </w:pPr>
      <w:r w:rsidRPr="00AE4319">
        <w:rPr>
          <w:rFonts w:eastAsia="新細明體"/>
          <w:lang w:val="en-US"/>
        </w:rPr>
        <w:t>-</w:t>
      </w:r>
      <w:r w:rsidRPr="00AE4319">
        <w:rPr>
          <w:rFonts w:eastAsia="新細明體"/>
          <w:lang w:val="en-US"/>
        </w:rPr>
        <w:tab/>
        <w:t xml:space="preserve">a PUCCH transmission in each of the </w:t>
      </w:r>
      <w:r w:rsidRPr="00AE4319">
        <w:rPr>
          <w:rFonts w:eastAsia="新細明體"/>
          <w:position w:val="-10"/>
          <w:lang w:val="x-none"/>
        </w:rPr>
        <w:object w:dxaOrig="639" w:dyaOrig="340" w14:anchorId="4CFB9CB4">
          <v:shape id="_x0000_i1028" type="#_x0000_t75" style="width:28.8pt;height:17.55pt" o:ole="">
            <v:imagedata r:id="rId17" o:title=""/>
          </v:shape>
          <o:OLEObject Type="Embed" ProgID="Equation.3" ShapeID="_x0000_i1028" DrawAspect="Content" ObjectID="_1651084656" r:id="rId19"/>
        </w:object>
      </w:r>
      <w:r w:rsidRPr="00AE4319">
        <w:rPr>
          <w:rFonts w:eastAsia="新細明體"/>
          <w:lang w:val="x-none"/>
        </w:rPr>
        <w:t xml:space="preserve"> slots</w:t>
      </w:r>
      <w:r w:rsidRPr="00AE4319">
        <w:rPr>
          <w:rFonts w:eastAsia="新細明體"/>
          <w:lang w:val="en-US"/>
        </w:rPr>
        <w:t xml:space="preserve"> has a same number of consecutive symbols, as provided by </w:t>
      </w:r>
      <w:r w:rsidRPr="00AE4319">
        <w:rPr>
          <w:rFonts w:eastAsia="新細明體"/>
          <w:i/>
          <w:lang w:val="x-none"/>
        </w:rPr>
        <w:t>nrofSymbols</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PUCCH-format1</w:t>
      </w:r>
      <w:r w:rsidRPr="00AE4319">
        <w:rPr>
          <w:rFonts w:eastAsia="新細明體"/>
          <w:lang w:val="en-US"/>
        </w:rPr>
        <w:t xml:space="preserve">, </w:t>
      </w:r>
      <w:r w:rsidRPr="00AE4319">
        <w:rPr>
          <w:rFonts w:eastAsia="新細明體"/>
          <w:i/>
          <w:lang w:val="x-none"/>
        </w:rPr>
        <w:t>nrofSymbols</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PUCCH-format3</w:t>
      </w:r>
      <w:r w:rsidRPr="00AE4319">
        <w:rPr>
          <w:rFonts w:eastAsia="新細明體"/>
          <w:lang w:val="en-US"/>
        </w:rPr>
        <w:t xml:space="preserve">, or </w:t>
      </w:r>
      <w:r w:rsidRPr="00AE4319">
        <w:rPr>
          <w:rFonts w:eastAsia="新細明體"/>
          <w:i/>
          <w:lang w:val="x-none"/>
        </w:rPr>
        <w:t>nrofSymbols</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PUCCH-format4</w:t>
      </w:r>
    </w:p>
    <w:p w14:paraId="2C2E988A" w14:textId="77777777" w:rsidR="00AE4319" w:rsidRPr="00AE4319" w:rsidRDefault="00AE4319" w:rsidP="00AE4319">
      <w:pPr>
        <w:ind w:left="568" w:hanging="284"/>
        <w:rPr>
          <w:rFonts w:eastAsia="新細明體"/>
          <w:lang w:val="x-none"/>
        </w:rPr>
      </w:pPr>
      <w:r w:rsidRPr="00AE4319">
        <w:rPr>
          <w:rFonts w:eastAsia="新細明體"/>
          <w:lang w:val="en-US"/>
        </w:rPr>
        <w:t>-</w:t>
      </w:r>
      <w:r w:rsidRPr="00AE4319">
        <w:rPr>
          <w:rFonts w:eastAsia="新細明體"/>
          <w:lang w:val="en-US"/>
        </w:rPr>
        <w:tab/>
        <w:t xml:space="preserve">a PUCCH transmission in each of the </w:t>
      </w:r>
      <w:r w:rsidRPr="00AE4319">
        <w:rPr>
          <w:rFonts w:eastAsia="新細明體"/>
          <w:position w:val="-10"/>
          <w:lang w:val="x-none"/>
        </w:rPr>
        <w:object w:dxaOrig="639" w:dyaOrig="340" w14:anchorId="6BB787B2">
          <v:shape id="_x0000_i1029" type="#_x0000_t75" style="width:28.8pt;height:17.55pt" o:ole="">
            <v:imagedata r:id="rId17" o:title=""/>
          </v:shape>
          <o:OLEObject Type="Embed" ProgID="Equation.3" ShapeID="_x0000_i1029" DrawAspect="Content" ObjectID="_1651084657" r:id="rId20"/>
        </w:object>
      </w:r>
      <w:r w:rsidRPr="00AE4319">
        <w:rPr>
          <w:rFonts w:eastAsia="新細明體"/>
          <w:lang w:val="x-none"/>
        </w:rPr>
        <w:t xml:space="preserve"> slots</w:t>
      </w:r>
      <w:r w:rsidRPr="00AE4319">
        <w:rPr>
          <w:rFonts w:eastAsia="新細明體"/>
          <w:lang w:val="en-US"/>
        </w:rPr>
        <w:t xml:space="preserve"> has a same first symbol, as provided by </w:t>
      </w:r>
      <w:r w:rsidRPr="00AE4319">
        <w:rPr>
          <w:rFonts w:eastAsia="新細明體"/>
          <w:i/>
          <w:lang w:val="x-none"/>
        </w:rPr>
        <w:t>startingSymbolIndex</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PUCCH-format1</w:t>
      </w:r>
      <w:r w:rsidRPr="00AE4319">
        <w:rPr>
          <w:rFonts w:eastAsia="新細明體"/>
          <w:lang w:val="en-US"/>
        </w:rPr>
        <w:t xml:space="preserve">, </w:t>
      </w:r>
      <w:r w:rsidRPr="00AE4319">
        <w:rPr>
          <w:rFonts w:eastAsia="新細明體"/>
          <w:i/>
          <w:lang w:val="x-none"/>
        </w:rPr>
        <w:t>startingSymbolIndex</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PUCCH-format3</w:t>
      </w:r>
      <w:r w:rsidRPr="00AE4319">
        <w:rPr>
          <w:rFonts w:eastAsia="新細明體"/>
          <w:lang w:val="en-US"/>
        </w:rPr>
        <w:t xml:space="preserve">, or </w:t>
      </w:r>
      <w:r w:rsidRPr="00AE4319">
        <w:rPr>
          <w:rFonts w:eastAsia="新細明體"/>
          <w:i/>
          <w:lang w:val="x-none"/>
        </w:rPr>
        <w:t>startingSymbolIndex</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PUCCH-format4</w:t>
      </w:r>
      <w:r w:rsidRPr="00AE4319">
        <w:rPr>
          <w:rFonts w:eastAsia="新細明體"/>
          <w:lang w:val="en-US"/>
        </w:rPr>
        <w:t xml:space="preserve"> </w:t>
      </w:r>
    </w:p>
    <w:p w14:paraId="129EAD65" w14:textId="77777777" w:rsidR="00AE4319" w:rsidRPr="00AE4319" w:rsidRDefault="00AE4319" w:rsidP="00AE4319">
      <w:pPr>
        <w:ind w:left="568" w:hanging="284"/>
        <w:rPr>
          <w:rFonts w:eastAsia="新細明體"/>
          <w:lang w:val="x-none"/>
        </w:rPr>
      </w:pPr>
      <w:r w:rsidRPr="00AE4319">
        <w:rPr>
          <w:rFonts w:eastAsia="新細明體"/>
          <w:lang w:val="en-US"/>
        </w:rPr>
        <w:t>-</w:t>
      </w:r>
      <w:r w:rsidRPr="00AE4319">
        <w:rPr>
          <w:rFonts w:eastAsia="新細明體"/>
          <w:lang w:val="en-US"/>
        </w:rPr>
        <w:tab/>
        <w:t xml:space="preserve">the UE is configured by </w:t>
      </w:r>
      <w:r w:rsidRPr="00AE4319">
        <w:rPr>
          <w:rFonts w:eastAsia="新細明體"/>
          <w:i/>
          <w:lang w:val="x-none"/>
        </w:rPr>
        <w:t>interslotFrequencyHopping</w:t>
      </w:r>
      <w:r w:rsidRPr="00AE4319">
        <w:rPr>
          <w:rFonts w:eastAsia="新細明體"/>
          <w:lang w:val="en-US"/>
        </w:rPr>
        <w:t xml:space="preserve"> whether or not to perform frequency hopping for PUCCH transmissions in different slots</w:t>
      </w:r>
    </w:p>
    <w:p w14:paraId="6C6EA533" w14:textId="77777777" w:rsidR="00AE4319" w:rsidRPr="00AE4319" w:rsidRDefault="00AE4319" w:rsidP="00AE4319">
      <w:pPr>
        <w:ind w:left="851" w:hanging="284"/>
        <w:rPr>
          <w:rFonts w:eastAsia="新細明體"/>
          <w:lang w:val="x-none"/>
        </w:rPr>
      </w:pPr>
      <w:r w:rsidRPr="00AE4319">
        <w:rPr>
          <w:rFonts w:eastAsia="新細明體"/>
          <w:lang w:val="x-none"/>
        </w:rPr>
        <w:t>-</w:t>
      </w:r>
      <w:r w:rsidRPr="00AE4319">
        <w:rPr>
          <w:rFonts w:eastAsia="新細明體"/>
          <w:lang w:val="x-none"/>
        </w:rPr>
        <w:tab/>
      </w:r>
      <w:r w:rsidRPr="00AE4319">
        <w:rPr>
          <w:rFonts w:eastAsia="新細明體"/>
          <w:lang w:val="en-US"/>
        </w:rPr>
        <w:t>i</w:t>
      </w:r>
      <w:r w:rsidRPr="00AE4319">
        <w:rPr>
          <w:rFonts w:eastAsia="新細明體"/>
          <w:lang w:val="x-none"/>
        </w:rPr>
        <w:t xml:space="preserve">f the UE is configured to perform frequency hopping for PUCCH transmissions </w:t>
      </w:r>
      <w:r w:rsidRPr="00AE4319">
        <w:rPr>
          <w:rFonts w:eastAsia="新細明體"/>
          <w:lang w:val="en-US"/>
        </w:rPr>
        <w:t>across</w:t>
      </w:r>
      <w:r w:rsidRPr="00AE4319">
        <w:rPr>
          <w:rFonts w:eastAsia="新細明體"/>
          <w:lang w:val="x-none"/>
        </w:rPr>
        <w:t xml:space="preserve"> different slots </w:t>
      </w:r>
    </w:p>
    <w:p w14:paraId="6BC4877E" w14:textId="77777777" w:rsidR="00AE4319" w:rsidRPr="00AE4319" w:rsidRDefault="00AE4319" w:rsidP="00AE4319">
      <w:pPr>
        <w:ind w:left="1135" w:hanging="284"/>
        <w:rPr>
          <w:rFonts w:eastAsia="新細明體"/>
        </w:rPr>
      </w:pPr>
      <w:r w:rsidRPr="00AE4319">
        <w:rPr>
          <w:rFonts w:eastAsia="新細明體"/>
          <w:lang w:val="en-US"/>
        </w:rPr>
        <w:t>-</w:t>
      </w:r>
      <w:r w:rsidRPr="00AE4319">
        <w:rPr>
          <w:rFonts w:eastAsia="新細明體"/>
          <w:lang w:val="en-US"/>
        </w:rPr>
        <w:tab/>
        <w:t>the UE performs frequency hopping per slot</w:t>
      </w:r>
    </w:p>
    <w:p w14:paraId="6D8ED140" w14:textId="77777777" w:rsidR="00AE4319" w:rsidRPr="00AE4319" w:rsidRDefault="00AE4319" w:rsidP="00AE4319">
      <w:pPr>
        <w:ind w:left="1135" w:hanging="284"/>
        <w:rPr>
          <w:rFonts w:eastAsia="新細明體"/>
        </w:rPr>
      </w:pPr>
      <w:r w:rsidRPr="00AE4319">
        <w:rPr>
          <w:rFonts w:eastAsia="新細明體"/>
          <w:lang w:val="en-US"/>
        </w:rPr>
        <w:t>-</w:t>
      </w:r>
      <w:r w:rsidRPr="00AE4319">
        <w:rPr>
          <w:rFonts w:eastAsia="新細明體"/>
          <w:lang w:val="en-US"/>
        </w:rPr>
        <w:tab/>
        <w:t xml:space="preserve">the UE transmits the PUCCH starting from a first PRB, provided by </w:t>
      </w:r>
      <w:r w:rsidRPr="00AE4319">
        <w:rPr>
          <w:rFonts w:eastAsia="新細明體"/>
          <w:i/>
          <w:lang w:val="en-US"/>
        </w:rPr>
        <w:t>startingPRB</w:t>
      </w:r>
      <w:r w:rsidRPr="00AE4319">
        <w:rPr>
          <w:rFonts w:eastAsia="新細明體"/>
          <w:lang w:val="en-US"/>
        </w:rPr>
        <w:t xml:space="preserve">, in slots with even number and starting from the second PRB, provided by </w:t>
      </w:r>
      <w:r w:rsidRPr="00AE4319">
        <w:rPr>
          <w:rFonts w:eastAsia="新細明體"/>
          <w:i/>
          <w:lang w:val="en-US"/>
        </w:rPr>
        <w:t>secondHopPRB</w:t>
      </w:r>
      <w:r w:rsidRPr="00AE4319">
        <w:rPr>
          <w:rFonts w:eastAsia="新細明體"/>
          <w:lang w:val="en-US"/>
        </w:rPr>
        <w:t>, in slots with odd number. The slot indicated to the UE for the first PUCCH transmission has number 0 and each subsequent slot until the UE transmits the PUCCH in</w:t>
      </w:r>
      <w:r w:rsidRPr="00AE4319">
        <w:rPr>
          <w:rFonts w:eastAsia="新細明體"/>
          <w:position w:val="-10"/>
        </w:rPr>
        <w:object w:dxaOrig="639" w:dyaOrig="340" w14:anchorId="7ADD9D7D">
          <v:shape id="_x0000_i1030" type="#_x0000_t75" style="width:28.8pt;height:17.55pt" o:ole="">
            <v:imagedata r:id="rId17" o:title=""/>
          </v:shape>
          <o:OLEObject Type="Embed" ProgID="Equation.3" ShapeID="_x0000_i1030" DrawAspect="Content" ObjectID="_1651084658" r:id="rId21"/>
        </w:object>
      </w:r>
      <w:r w:rsidRPr="00AE4319">
        <w:rPr>
          <w:rFonts w:eastAsia="新細明體"/>
          <w:lang w:val="en-US"/>
        </w:rPr>
        <w:t xml:space="preserve"> slots is counted regardless of whether or not the UE transmits the PUCCH in the slot</w:t>
      </w:r>
    </w:p>
    <w:p w14:paraId="1AFE746C" w14:textId="77777777" w:rsidR="00AE4319" w:rsidRPr="00AE4319" w:rsidRDefault="00AE4319" w:rsidP="00AE4319">
      <w:pPr>
        <w:ind w:left="1135" w:hanging="284"/>
        <w:rPr>
          <w:rFonts w:eastAsia="新細明體"/>
        </w:rPr>
      </w:pPr>
      <w:r w:rsidRPr="00AE4319">
        <w:rPr>
          <w:rFonts w:eastAsia="新細明體"/>
          <w:lang w:val="en-US"/>
        </w:rPr>
        <w:t>-</w:t>
      </w:r>
      <w:r w:rsidRPr="00AE4319">
        <w:rPr>
          <w:rFonts w:eastAsia="新細明體"/>
          <w:lang w:val="en-US"/>
        </w:rPr>
        <w:tab/>
        <w:t>the UE does not expect to be configured to perform frequency hopping for a PUCCH transmission within a slot</w:t>
      </w:r>
    </w:p>
    <w:p w14:paraId="2EC50391" w14:textId="77777777" w:rsidR="00AE4319" w:rsidRPr="00AE4319" w:rsidRDefault="00AE4319" w:rsidP="00AE4319">
      <w:pPr>
        <w:ind w:left="851" w:hanging="284"/>
        <w:rPr>
          <w:rFonts w:eastAsia="新細明體"/>
          <w:lang w:val="x-none"/>
        </w:rPr>
      </w:pPr>
      <w:r w:rsidRPr="00AE4319">
        <w:rPr>
          <w:rFonts w:eastAsia="新細明體"/>
          <w:lang w:val="x-none"/>
        </w:rPr>
        <w:t>-</w:t>
      </w:r>
      <w:r w:rsidRPr="00AE4319">
        <w:rPr>
          <w:rFonts w:eastAsia="新細明體"/>
          <w:lang w:val="x-none"/>
        </w:rPr>
        <w:tab/>
        <w:t xml:space="preserve">If the UE is </w:t>
      </w:r>
      <w:r w:rsidRPr="00AE4319">
        <w:rPr>
          <w:rFonts w:eastAsia="新細明體"/>
          <w:lang w:val="en-US"/>
        </w:rPr>
        <w:t xml:space="preserve">not </w:t>
      </w:r>
      <w:r w:rsidRPr="00AE4319">
        <w:rPr>
          <w:rFonts w:eastAsia="新細明體"/>
          <w:lang w:val="x-none"/>
        </w:rPr>
        <w:t xml:space="preserve">configured to perform frequency hopping for PUCCH transmissions </w:t>
      </w:r>
      <w:r w:rsidRPr="00AE4319">
        <w:rPr>
          <w:rFonts w:eastAsia="新細明體"/>
          <w:lang w:val="en-US"/>
        </w:rPr>
        <w:t>across</w:t>
      </w:r>
      <w:r w:rsidRPr="00AE4319">
        <w:rPr>
          <w:rFonts w:eastAsia="新細明體"/>
          <w:lang w:val="x-none"/>
        </w:rPr>
        <w:t xml:space="preserve"> different slots </w:t>
      </w:r>
      <w:r w:rsidRPr="00AE4319">
        <w:rPr>
          <w:rFonts w:eastAsia="新細明體"/>
          <w:lang w:val="en-US"/>
        </w:rPr>
        <w:t xml:space="preserve">and if </w:t>
      </w:r>
      <w:r w:rsidRPr="00AE4319">
        <w:rPr>
          <w:rFonts w:eastAsia="新細明體"/>
          <w:lang w:val="x-none"/>
        </w:rPr>
        <w:t xml:space="preserve">the UE is configured to perform frequency hopping for PUCCH transmissions within a slot, the frequency hopping pattern between the first PRB and the second PRB is same within each slot </w:t>
      </w:r>
    </w:p>
    <w:p w14:paraId="57268B38" w14:textId="77777777" w:rsidR="00AE4319" w:rsidRPr="00AE4319" w:rsidRDefault="00AE4319" w:rsidP="00AE4319">
      <w:pPr>
        <w:rPr>
          <w:rFonts w:eastAsia="新細明體"/>
          <w:lang w:val="x-none"/>
        </w:rPr>
      </w:pPr>
      <w:r w:rsidRPr="00AE4319">
        <w:rPr>
          <w:rFonts w:eastAsia="新細明體"/>
        </w:rPr>
        <w:t xml:space="preserve">If the UE determines that, for a PUCCH transmission in a slot, the number of symbols available for the PUCCH transmission is smaller than the value provided by </w:t>
      </w:r>
      <w:r w:rsidRPr="00AE4319">
        <w:rPr>
          <w:rFonts w:eastAsia="新細明體"/>
          <w:i/>
        </w:rPr>
        <w:t>nrofSymbols</w:t>
      </w:r>
      <w:r w:rsidRPr="00AE4319">
        <w:rPr>
          <w:rFonts w:eastAsia="新細明體"/>
        </w:rPr>
        <w:t xml:space="preserve"> for the corresponding PUCCH format, the UE does not transmit the PUCCH in the slot. </w:t>
      </w:r>
    </w:p>
    <w:p w14:paraId="7CB7D05C" w14:textId="77777777" w:rsidR="00AE4319" w:rsidRPr="00AE4319" w:rsidRDefault="00AE4319" w:rsidP="00AE4319">
      <w:pPr>
        <w:rPr>
          <w:rFonts w:eastAsia="新細明體"/>
          <w:lang w:val="en-US"/>
        </w:rPr>
      </w:pPr>
      <w:r w:rsidRPr="00AE4319">
        <w:rPr>
          <w:rFonts w:eastAsia="新細明體"/>
          <w:lang w:val="en-US"/>
        </w:rPr>
        <w:t xml:space="preserve">A SS/PBCH block symbol is a symbol indicated to a UE by </w:t>
      </w:r>
      <w:r w:rsidRPr="00AE4319">
        <w:rPr>
          <w:rFonts w:eastAsia="新細明體"/>
          <w:i/>
          <w:lang w:val="en-US"/>
        </w:rPr>
        <w:t>ssb-PositionsInBurst</w:t>
      </w:r>
      <w:r w:rsidRPr="00AE4319">
        <w:rPr>
          <w:rFonts w:eastAsia="新細明體"/>
          <w:lang w:val="en-US"/>
        </w:rPr>
        <w:t xml:space="preserve"> in </w:t>
      </w:r>
      <w:r w:rsidRPr="00AE4319">
        <w:rPr>
          <w:rFonts w:eastAsia="新細明體"/>
          <w:i/>
          <w:lang w:val="en-US"/>
        </w:rPr>
        <w:t>SIB1</w:t>
      </w:r>
      <w:r w:rsidRPr="00AE4319">
        <w:rPr>
          <w:rFonts w:eastAsia="新細明體"/>
          <w:lang w:val="en-US"/>
        </w:rPr>
        <w:t xml:space="preserve"> or </w:t>
      </w:r>
      <w:r w:rsidRPr="00AE4319">
        <w:rPr>
          <w:rFonts w:eastAsia="新細明體"/>
          <w:i/>
          <w:lang w:val="en-US"/>
        </w:rPr>
        <w:t>ssb-PositionsInBurst</w:t>
      </w:r>
      <w:r w:rsidRPr="00AE4319">
        <w:rPr>
          <w:rFonts w:eastAsia="新細明體"/>
          <w:lang w:val="en-US"/>
        </w:rPr>
        <w:t xml:space="preserve"> in </w:t>
      </w:r>
      <w:r w:rsidRPr="00AE4319">
        <w:rPr>
          <w:rFonts w:eastAsia="新細明體"/>
          <w:i/>
          <w:lang w:val="en-US"/>
        </w:rPr>
        <w:t>ServingCellConfigCommon</w:t>
      </w:r>
      <w:r w:rsidRPr="00AE4319">
        <w:rPr>
          <w:rFonts w:eastAsia="新細明體"/>
          <w:lang w:val="en-US"/>
        </w:rPr>
        <w:t>.</w:t>
      </w:r>
    </w:p>
    <w:p w14:paraId="32C164A4" w14:textId="77777777" w:rsidR="00AE4319" w:rsidRPr="00AE4319" w:rsidRDefault="00AE4319" w:rsidP="00AE4319">
      <w:pPr>
        <w:rPr>
          <w:rFonts w:eastAsia="新細明體"/>
          <w:lang w:val="en-US"/>
        </w:rPr>
      </w:pPr>
      <w:r w:rsidRPr="00AE4319">
        <w:rPr>
          <w:rFonts w:eastAsia="新細明體"/>
          <w:lang w:val="en-US"/>
        </w:rPr>
        <w:t xml:space="preserve">For unpaired spectrum, the UE determines the </w:t>
      </w:r>
      <w:r w:rsidRPr="00AE4319">
        <w:rPr>
          <w:rFonts w:eastAsia="新細明體"/>
          <w:position w:val="-10"/>
        </w:rPr>
        <w:object w:dxaOrig="639" w:dyaOrig="340" w14:anchorId="22EFBEEC">
          <v:shape id="_x0000_i1031" type="#_x0000_t75" style="width:28.8pt;height:17.55pt" o:ole="">
            <v:imagedata r:id="rId17" o:title=""/>
          </v:shape>
          <o:OLEObject Type="Embed" ProgID="Equation.3" ShapeID="_x0000_i1031" DrawAspect="Content" ObjectID="_1651084659" r:id="rId22"/>
        </w:object>
      </w:r>
      <w:r w:rsidRPr="00AE4319">
        <w:rPr>
          <w:rFonts w:eastAsia="新細明體"/>
          <w:lang w:val="en-US"/>
        </w:rPr>
        <w:t xml:space="preserve"> slots for a PUCCH transmission starting from a slot indicated to the UE as described in Subclause 9.2.3 and having</w:t>
      </w:r>
    </w:p>
    <w:p w14:paraId="403EADF0"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t>an UL symbol</w:t>
      </w:r>
      <w:r w:rsidRPr="00AE4319">
        <w:rPr>
          <w:rFonts w:eastAsia="新細明體"/>
          <w:lang w:val="x-none"/>
        </w:rPr>
        <w:t>, as described in Subclause 11.1,</w:t>
      </w:r>
      <w:r w:rsidRPr="00AE4319">
        <w:rPr>
          <w:rFonts w:eastAsia="新細明體"/>
        </w:rPr>
        <w:t xml:space="preserve"> or flexible symbol </w:t>
      </w:r>
      <w:r w:rsidRPr="00AE4319">
        <w:rPr>
          <w:rFonts w:eastAsia="新細明體"/>
          <w:lang w:val="x-none"/>
        </w:rPr>
        <w:t xml:space="preserve">that is not SS/PBCH block symbol provided by </w:t>
      </w:r>
      <w:r w:rsidRPr="00AE4319">
        <w:rPr>
          <w:rFonts w:eastAsia="新細明體"/>
          <w:i/>
          <w:lang w:val="x-none"/>
        </w:rPr>
        <w:t>starting</w:t>
      </w:r>
      <w:r w:rsidRPr="00AE4319">
        <w:rPr>
          <w:rFonts w:eastAsia="新細明體"/>
          <w:i/>
          <w:lang w:val="en-US"/>
        </w:rPr>
        <w:t>S</w:t>
      </w:r>
      <w:r w:rsidRPr="00AE4319">
        <w:rPr>
          <w:rFonts w:eastAsia="新細明體"/>
          <w:i/>
          <w:lang w:val="x-none"/>
        </w:rPr>
        <w:t>ymbol</w:t>
      </w:r>
      <w:r w:rsidRPr="00AE4319">
        <w:rPr>
          <w:rFonts w:eastAsia="新細明體"/>
          <w:i/>
          <w:lang w:val="en-US"/>
        </w:rPr>
        <w:t>Index</w:t>
      </w:r>
      <w:r w:rsidRPr="00AE4319">
        <w:rPr>
          <w:rFonts w:eastAsia="新細明體"/>
          <w:lang w:val="x-none"/>
        </w:rPr>
        <w:t xml:space="preserve"> </w:t>
      </w:r>
      <w:r w:rsidRPr="00AE4319">
        <w:rPr>
          <w:rFonts w:eastAsia="新細明體"/>
          <w:lang w:val="en-US"/>
        </w:rPr>
        <w:t xml:space="preserve">in </w:t>
      </w:r>
      <w:r w:rsidRPr="00AE4319">
        <w:rPr>
          <w:rFonts w:eastAsia="新細明體"/>
          <w:i/>
          <w:lang w:val="en-US"/>
        </w:rPr>
        <w:t>PUCCH-format1</w:t>
      </w:r>
      <w:r w:rsidRPr="00AE4319">
        <w:rPr>
          <w:rFonts w:eastAsia="新細明體"/>
          <w:lang w:val="en-US"/>
        </w:rPr>
        <w:t xml:space="preserve">, or in </w:t>
      </w:r>
      <w:r w:rsidRPr="00AE4319">
        <w:rPr>
          <w:rFonts w:eastAsia="新細明體"/>
          <w:i/>
          <w:lang w:val="en-US"/>
        </w:rPr>
        <w:t>PUCCH-format3</w:t>
      </w:r>
      <w:r w:rsidRPr="00AE4319">
        <w:rPr>
          <w:rFonts w:eastAsia="新細明體"/>
          <w:lang w:val="en-US"/>
        </w:rPr>
        <w:t xml:space="preserve">, or in </w:t>
      </w:r>
      <w:r w:rsidRPr="00AE4319">
        <w:rPr>
          <w:rFonts w:eastAsia="新細明體"/>
          <w:i/>
          <w:lang w:val="en-US"/>
        </w:rPr>
        <w:t>PUCCH-format4</w:t>
      </w:r>
      <w:r w:rsidRPr="00AE4319">
        <w:rPr>
          <w:rFonts w:eastAsia="新細明體"/>
          <w:lang w:val="en-US"/>
        </w:rPr>
        <w:t xml:space="preserve"> as a first</w:t>
      </w:r>
      <w:r w:rsidRPr="00AE4319">
        <w:rPr>
          <w:rFonts w:eastAsia="新細明體"/>
          <w:lang w:val="x-none"/>
        </w:rPr>
        <w:t xml:space="preserve"> symbol, and</w:t>
      </w:r>
    </w:p>
    <w:p w14:paraId="3FA3992B" w14:textId="77777777" w:rsidR="00AE4319" w:rsidRPr="00AE4319" w:rsidRDefault="00AE4319" w:rsidP="00AE4319">
      <w:pPr>
        <w:ind w:left="568" w:hanging="284"/>
        <w:rPr>
          <w:rFonts w:eastAsia="新細明體"/>
          <w:lang w:val="x-none"/>
        </w:rPr>
      </w:pPr>
      <w:r w:rsidRPr="00AE4319">
        <w:rPr>
          <w:rFonts w:eastAsia="新細明體"/>
          <w:lang w:val="x-none"/>
        </w:rPr>
        <w:t>-</w:t>
      </w:r>
      <w:r w:rsidRPr="00AE4319">
        <w:rPr>
          <w:rFonts w:eastAsia="新細明體"/>
          <w:lang w:val="x-none"/>
        </w:rPr>
        <w:tab/>
        <w:t>consecutive UL symbols, as described in Subclause 11.1,</w:t>
      </w:r>
      <w:r w:rsidRPr="00AE4319">
        <w:rPr>
          <w:rFonts w:eastAsia="新細明體"/>
          <w:lang w:val="en-US"/>
        </w:rPr>
        <w:t xml:space="preserve"> </w:t>
      </w:r>
      <w:r w:rsidRPr="00AE4319">
        <w:rPr>
          <w:rFonts w:eastAsia="新細明體"/>
        </w:rPr>
        <w:t xml:space="preserve">or flexible symbols </w:t>
      </w:r>
      <w:r w:rsidRPr="00AE4319">
        <w:rPr>
          <w:rFonts w:eastAsia="新細明體"/>
          <w:lang w:val="x-none"/>
        </w:rPr>
        <w:t>that are not SS/PBCH block symbol</w:t>
      </w:r>
      <w:r w:rsidRPr="00AE4319">
        <w:rPr>
          <w:rFonts w:eastAsia="新細明體"/>
          <w:lang w:val="en-US"/>
        </w:rPr>
        <w:t>s</w:t>
      </w:r>
      <w:r w:rsidRPr="00AE4319">
        <w:rPr>
          <w:rFonts w:eastAsia="新細明體"/>
          <w:lang w:val="x-none"/>
        </w:rPr>
        <w:t xml:space="preserve">, starting from the </w:t>
      </w:r>
      <w:r w:rsidRPr="00AE4319">
        <w:rPr>
          <w:rFonts w:eastAsia="新細明體"/>
          <w:lang w:val="en-US"/>
        </w:rPr>
        <w:t xml:space="preserve">first </w:t>
      </w:r>
      <w:r w:rsidRPr="00AE4319">
        <w:rPr>
          <w:rFonts w:eastAsia="新細明體"/>
          <w:lang w:val="x-none"/>
        </w:rPr>
        <w:t xml:space="preserve">symbol, equal to </w:t>
      </w:r>
      <w:r w:rsidRPr="00AE4319">
        <w:rPr>
          <w:rFonts w:eastAsia="新細明體"/>
          <w:lang w:val="en-US"/>
        </w:rPr>
        <w:t xml:space="preserve">or larger than </w:t>
      </w:r>
      <w:r w:rsidRPr="00AE4319">
        <w:rPr>
          <w:rFonts w:eastAsia="新細明體"/>
          <w:lang w:val="x-none"/>
        </w:rPr>
        <w:t xml:space="preserve">a number of symbols provided </w:t>
      </w:r>
      <w:r w:rsidRPr="00AE4319">
        <w:rPr>
          <w:rFonts w:eastAsia="新細明體"/>
          <w:lang w:val="en-US"/>
        </w:rPr>
        <w:t xml:space="preserve">by </w:t>
      </w:r>
      <w:r w:rsidRPr="00AE4319">
        <w:rPr>
          <w:rFonts w:eastAsia="新細明體"/>
          <w:i/>
          <w:lang w:val="en-US"/>
        </w:rPr>
        <w:t>nr</w:t>
      </w:r>
      <w:r w:rsidRPr="00AE4319">
        <w:rPr>
          <w:rFonts w:eastAsia="新細明體"/>
          <w:i/>
          <w:lang w:val="x-none"/>
        </w:rPr>
        <w:t>ofsymbols</w:t>
      </w:r>
      <w:r w:rsidRPr="00AE4319">
        <w:rPr>
          <w:rFonts w:eastAsia="新細明體"/>
          <w:lang w:val="en-US"/>
        </w:rPr>
        <w:t xml:space="preserve"> in </w:t>
      </w:r>
      <w:r w:rsidRPr="00AE4319">
        <w:rPr>
          <w:rFonts w:eastAsia="新細明體"/>
          <w:i/>
          <w:lang w:val="en-US"/>
        </w:rPr>
        <w:t>PUCCH-format1</w:t>
      </w:r>
      <w:r w:rsidRPr="00AE4319">
        <w:rPr>
          <w:rFonts w:eastAsia="新細明體"/>
          <w:lang w:val="en-US"/>
        </w:rPr>
        <w:t xml:space="preserve">, or in </w:t>
      </w:r>
      <w:r w:rsidRPr="00AE4319">
        <w:rPr>
          <w:rFonts w:eastAsia="新細明體"/>
          <w:i/>
          <w:lang w:val="en-US"/>
        </w:rPr>
        <w:t>PUCCH-format3</w:t>
      </w:r>
      <w:r w:rsidRPr="00AE4319">
        <w:rPr>
          <w:rFonts w:eastAsia="新細明體"/>
          <w:lang w:val="en-US"/>
        </w:rPr>
        <w:t xml:space="preserve">, or in </w:t>
      </w:r>
      <w:r w:rsidRPr="00AE4319">
        <w:rPr>
          <w:rFonts w:eastAsia="新細明體"/>
          <w:i/>
          <w:lang w:val="en-US"/>
        </w:rPr>
        <w:t>PUCCH-format4</w:t>
      </w:r>
    </w:p>
    <w:p w14:paraId="0237DD51" w14:textId="77777777" w:rsidR="00AE4319" w:rsidRPr="00AE4319" w:rsidRDefault="00AE4319" w:rsidP="00AE4319">
      <w:pPr>
        <w:rPr>
          <w:rFonts w:eastAsia="新細明體"/>
          <w:lang w:val="en-US"/>
        </w:rPr>
      </w:pPr>
      <w:r w:rsidRPr="00AE4319">
        <w:rPr>
          <w:rFonts w:eastAsia="新細明體"/>
          <w:lang w:val="en-US"/>
        </w:rPr>
        <w:t xml:space="preserve">For paired spectrum, the UE determines the </w:t>
      </w:r>
      <w:r w:rsidRPr="00AE4319">
        <w:rPr>
          <w:rFonts w:eastAsia="新細明體"/>
          <w:position w:val="-10"/>
        </w:rPr>
        <w:object w:dxaOrig="639" w:dyaOrig="340" w14:anchorId="627C169C">
          <v:shape id="_x0000_i1032" type="#_x0000_t75" style="width:28.8pt;height:17.55pt" o:ole="">
            <v:imagedata r:id="rId17" o:title=""/>
          </v:shape>
          <o:OLEObject Type="Embed" ProgID="Equation.3" ShapeID="_x0000_i1032" DrawAspect="Content" ObjectID="_1651084660" r:id="rId23"/>
        </w:object>
      </w:r>
      <w:r w:rsidRPr="00AE4319">
        <w:rPr>
          <w:rFonts w:eastAsia="新細明體"/>
          <w:lang w:val="en-US"/>
        </w:rPr>
        <w:t xml:space="preserve"> slots for a PUCCH transmission as the </w:t>
      </w:r>
      <w:r w:rsidRPr="00AE4319">
        <w:rPr>
          <w:rFonts w:eastAsia="新細明體"/>
          <w:position w:val="-10"/>
        </w:rPr>
        <w:object w:dxaOrig="639" w:dyaOrig="340" w14:anchorId="4D7C4553">
          <v:shape id="_x0000_i1033" type="#_x0000_t75" style="width:28.8pt;height:17.55pt" o:ole="">
            <v:imagedata r:id="rId17" o:title=""/>
          </v:shape>
          <o:OLEObject Type="Embed" ProgID="Equation.3" ShapeID="_x0000_i1033" DrawAspect="Content" ObjectID="_1651084661" r:id="rId24"/>
        </w:object>
      </w:r>
      <w:r w:rsidRPr="00AE4319">
        <w:rPr>
          <w:rFonts w:eastAsia="新細明體"/>
          <w:lang w:val="en-US"/>
        </w:rPr>
        <w:t xml:space="preserve"> consecutive slots starting from a slot indicated to the UE as described in Subclause 9.2.3. </w:t>
      </w:r>
    </w:p>
    <w:p w14:paraId="343225F9" w14:textId="2D7F5FCA" w:rsidR="00AE4319" w:rsidRPr="00AE4319" w:rsidRDefault="00AE4319" w:rsidP="00AE4319">
      <w:pPr>
        <w:rPr>
          <w:rFonts w:eastAsia="新細明體"/>
          <w:lang w:val="en-US"/>
        </w:rPr>
      </w:pPr>
      <w:r w:rsidRPr="00AE4319">
        <w:rPr>
          <w:rFonts w:eastAsia="新細明體"/>
          <w:lang w:val="en-US"/>
        </w:rPr>
        <w:t xml:space="preserve">If a UE would transmit a PUCCH over a first number </w:t>
      </w:r>
      <w:r w:rsidRPr="00AE4319">
        <w:rPr>
          <w:rFonts w:eastAsia="新細明體"/>
          <w:position w:val="-10"/>
        </w:rPr>
        <w:object w:dxaOrig="920" w:dyaOrig="340" w14:anchorId="337C5526">
          <v:shape id="_x0000_i1034" type="#_x0000_t75" style="width:41.3pt;height:17.55pt" o:ole="">
            <v:imagedata r:id="rId25" o:title=""/>
          </v:shape>
          <o:OLEObject Type="Embed" ProgID="Equation.3" ShapeID="_x0000_i1034" DrawAspect="Content" ObjectID="_1651084662" r:id="rId26"/>
        </w:object>
      </w:r>
      <w:r w:rsidRPr="00AE4319">
        <w:rPr>
          <w:rFonts w:eastAsia="新細明體"/>
          <w:lang w:val="en-US"/>
        </w:rPr>
        <w:t xml:space="preserve"> of slots and the UE would transmit a PUSCH over a second number of slot</w:t>
      </w:r>
      <w:ins w:id="6" w:author="ASUSTek" w:date="2020-04-08T16:15:00Z">
        <w:r w:rsidR="004A64AF">
          <w:rPr>
            <w:rFonts w:eastAsia="新細明體"/>
            <w:lang w:val="en-US"/>
          </w:rPr>
          <w:t>(</w:t>
        </w:r>
      </w:ins>
      <w:r w:rsidRPr="00AE4319">
        <w:rPr>
          <w:rFonts w:eastAsia="新細明體"/>
          <w:lang w:val="en-US"/>
        </w:rPr>
        <w:t>s</w:t>
      </w:r>
      <w:ins w:id="7" w:author="ASUSTek" w:date="2020-04-08T16:15:00Z">
        <w:r w:rsidR="004A64AF">
          <w:rPr>
            <w:rFonts w:eastAsia="新細明體"/>
            <w:lang w:val="en-US"/>
          </w:rPr>
          <w:t>)</w:t>
        </w:r>
      </w:ins>
      <w:r w:rsidRPr="00AE4319">
        <w:rPr>
          <w:rFonts w:eastAsia="新細明體"/>
          <w:lang w:val="en-US"/>
        </w:rPr>
        <w:t>,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14:paraId="02E7881F" w14:textId="77777777" w:rsidR="00AE4319" w:rsidRPr="00AE4319" w:rsidRDefault="00AE4319" w:rsidP="00AE4319">
      <w:pPr>
        <w:rPr>
          <w:rFonts w:eastAsia="新細明體"/>
          <w:lang w:val="en-US"/>
        </w:rPr>
      </w:pPr>
      <w:r w:rsidRPr="00AE4319">
        <w:rPr>
          <w:rFonts w:eastAsia="新細明體"/>
          <w:lang w:val="en-US"/>
        </w:rPr>
        <w:lastRenderedPageBreak/>
        <w:t xml:space="preserve">A UE does not multiplex different UCI types in a PUCCH transmission with repetitions over </w:t>
      </w:r>
      <w:r w:rsidRPr="00AE4319">
        <w:rPr>
          <w:rFonts w:eastAsia="新細明體"/>
          <w:position w:val="-10"/>
        </w:rPr>
        <w:object w:dxaOrig="920" w:dyaOrig="340" w14:anchorId="43DB5E08">
          <v:shape id="_x0000_i1035" type="#_x0000_t75" style="width:41.3pt;height:17.55pt" o:ole="">
            <v:imagedata r:id="rId27" o:title=""/>
          </v:shape>
          <o:OLEObject Type="Embed" ProgID="Equation.3" ShapeID="_x0000_i1035" DrawAspect="Content" ObjectID="_1651084663" r:id="rId28"/>
        </w:object>
      </w:r>
      <w:r w:rsidRPr="00AE4319">
        <w:rPr>
          <w:rFonts w:eastAsia="新細明體"/>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AE4319">
        <w:rPr>
          <w:rFonts w:eastAsia="DengXian"/>
          <w:lang w:val="en-US"/>
        </w:rPr>
        <w:t xml:space="preserve">each slot of </w:t>
      </w:r>
      <w:r w:rsidRPr="00AE4319">
        <w:rPr>
          <w:rFonts w:eastAsia="新細明體"/>
          <w:lang w:val="en-US"/>
        </w:rPr>
        <w:t>the number of slots and with UCI type priority of HARQ-ACK &gt; SR &gt; CSI with higher priority &gt; CSI with lower priority</w:t>
      </w:r>
    </w:p>
    <w:p w14:paraId="075DBC65"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r>
      <w:r w:rsidRPr="00AE4319">
        <w:rPr>
          <w:rFonts w:eastAsia="新細明體"/>
          <w:lang w:val="x-none"/>
        </w:rPr>
        <w:t xml:space="preserve">the </w:t>
      </w:r>
      <w:r w:rsidRPr="00AE4319">
        <w:rPr>
          <w:rFonts w:eastAsia="新細明體"/>
          <w:lang w:val="en-US"/>
        </w:rPr>
        <w:t>UE does not expect the first PUCCH and any of the second PUCCHs to start at a same slot and include a UCI type with same priority</w:t>
      </w:r>
      <w:r w:rsidRPr="00AE4319">
        <w:rPr>
          <w:rFonts w:eastAsia="新細明體"/>
          <w:lang w:val="x-none"/>
        </w:rPr>
        <w:t xml:space="preserve"> </w:t>
      </w:r>
    </w:p>
    <w:p w14:paraId="32112BD6"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r>
      <w:r w:rsidRPr="00AE4319">
        <w:rPr>
          <w:rFonts w:eastAsia="新細明體"/>
          <w:lang w:val="x-none"/>
        </w:rPr>
        <w:t xml:space="preserve">if the first PUCCH and </w:t>
      </w:r>
      <w:r w:rsidRPr="00AE4319">
        <w:rPr>
          <w:rFonts w:eastAsia="新細明體"/>
          <w:lang w:val="en-US"/>
        </w:rPr>
        <w:t xml:space="preserve">any of </w:t>
      </w:r>
      <w:r w:rsidRPr="00AE4319">
        <w:rPr>
          <w:rFonts w:eastAsia="新細明體"/>
          <w:lang w:val="x-none"/>
        </w:rPr>
        <w:t>the second</w:t>
      </w:r>
      <w:r w:rsidRPr="00AE4319">
        <w:rPr>
          <w:rFonts w:eastAsia="新細明體"/>
          <w:lang w:val="en-US"/>
        </w:rPr>
        <w:t xml:space="preserve"> PUCCHs include a UCI type with same priority, </w:t>
      </w:r>
      <w:r w:rsidRPr="00AE4319">
        <w:rPr>
          <w:rFonts w:eastAsia="新細明體"/>
          <w:lang w:val="x-none"/>
        </w:rPr>
        <w:t xml:space="preserve">the </w:t>
      </w:r>
      <w:r w:rsidRPr="00AE4319">
        <w:rPr>
          <w:rFonts w:eastAsia="新細明體"/>
          <w:lang w:val="en-US"/>
        </w:rPr>
        <w:t xml:space="preserve">UE transmits the </w:t>
      </w:r>
      <w:r w:rsidRPr="00AE4319">
        <w:rPr>
          <w:rFonts w:eastAsia="新細明體"/>
          <w:lang w:val="x-none"/>
        </w:rPr>
        <w:t xml:space="preserve">PUCCH </w:t>
      </w:r>
      <w:r w:rsidRPr="00AE4319">
        <w:rPr>
          <w:rFonts w:eastAsia="新細明體"/>
          <w:lang w:val="en-US"/>
        </w:rPr>
        <w:t>starting at an earlier slot and does not transmit the PUCCH starting at a later slot</w:t>
      </w:r>
    </w:p>
    <w:p w14:paraId="57CB839A"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r>
      <w:r w:rsidRPr="00AE4319">
        <w:rPr>
          <w:rFonts w:eastAsia="新細明體"/>
          <w:lang w:val="x-none"/>
        </w:rPr>
        <w:t xml:space="preserve">if the first PUCCH and </w:t>
      </w:r>
      <w:r w:rsidRPr="00AE4319">
        <w:rPr>
          <w:rFonts w:eastAsia="新細明體"/>
          <w:lang w:val="en-US"/>
        </w:rPr>
        <w:t xml:space="preserve">any of </w:t>
      </w:r>
      <w:r w:rsidRPr="00AE4319">
        <w:rPr>
          <w:rFonts w:eastAsia="新細明體"/>
          <w:lang w:val="x-none"/>
        </w:rPr>
        <w:t>the second</w:t>
      </w:r>
      <w:r w:rsidRPr="00AE4319">
        <w:rPr>
          <w:rFonts w:eastAsia="新細明體"/>
          <w:lang w:val="en-US"/>
        </w:rPr>
        <w:t xml:space="preserve"> PUCCHs do not include a UCI type with same priority,</w:t>
      </w:r>
      <w:r w:rsidRPr="00AE4319">
        <w:rPr>
          <w:rFonts w:eastAsia="新細明體"/>
          <w:lang w:val="x-none"/>
        </w:rPr>
        <w:t xml:space="preserve"> the </w:t>
      </w:r>
      <w:r w:rsidRPr="00AE4319">
        <w:rPr>
          <w:rFonts w:eastAsia="新細明體"/>
          <w:lang w:val="en-US"/>
        </w:rPr>
        <w:t xml:space="preserve">UE transmits the </w:t>
      </w:r>
      <w:r w:rsidRPr="00AE4319">
        <w:rPr>
          <w:rFonts w:eastAsia="新細明體"/>
          <w:lang w:val="x-none"/>
        </w:rPr>
        <w:t xml:space="preserve">PUCCH </w:t>
      </w:r>
      <w:r w:rsidRPr="00AE4319">
        <w:rPr>
          <w:rFonts w:eastAsia="新細明體"/>
          <w:lang w:val="en-US"/>
        </w:rPr>
        <w:t xml:space="preserve">that includes the UCI type with higher priority and does not transmit the PUCCH that include the UCI type with lower priority </w:t>
      </w:r>
    </w:p>
    <w:p w14:paraId="358497DB" w14:textId="77777777" w:rsidR="00AE4319" w:rsidRPr="00AE4319" w:rsidRDefault="00AE4319" w:rsidP="00AE4319">
      <w:pPr>
        <w:rPr>
          <w:rFonts w:eastAsia="新細明體"/>
        </w:rPr>
      </w:pPr>
      <w:r w:rsidRPr="00AE4319">
        <w:rPr>
          <w:rFonts w:eastAsia="新細明體"/>
        </w:rPr>
        <w:t>A UE does not expect a PUCCH that is in response to a DCI format detection to overlap with any other PUCCH that does not satisfy the corresponding timing conditions in Subclause 9.2.5.</w:t>
      </w:r>
    </w:p>
    <w:p w14:paraId="3AC273BE" w14:textId="77777777" w:rsidR="00AE4319" w:rsidRPr="00AE4319" w:rsidRDefault="00AE4319" w:rsidP="00AE4319">
      <w:pPr>
        <w:rPr>
          <w:rFonts w:eastAsia="新細明體"/>
          <w:lang w:val="en-US"/>
        </w:rPr>
      </w:pPr>
      <w:r w:rsidRPr="00AE4319">
        <w:rPr>
          <w:rFonts w:eastAsia="新細明體"/>
          <w:lang w:val="en-US"/>
        </w:rPr>
        <w:t xml:space="preserve">If a UE would transmit a PUCCH over </w:t>
      </w:r>
      <w:r w:rsidRPr="00AE4319">
        <w:rPr>
          <w:rFonts w:eastAsia="新細明體"/>
          <w:position w:val="-10"/>
        </w:rPr>
        <w:object w:dxaOrig="639" w:dyaOrig="340" w14:anchorId="51B340D5">
          <v:shape id="_x0000_i1036" type="#_x0000_t75" style="width:28.8pt;height:17.55pt" o:ole="">
            <v:imagedata r:id="rId17" o:title=""/>
          </v:shape>
          <o:OLEObject Type="Embed" ProgID="Equation.3" ShapeID="_x0000_i1036" DrawAspect="Content" ObjectID="_1651084664" r:id="rId29"/>
        </w:object>
      </w:r>
      <w:r w:rsidRPr="00AE4319">
        <w:rPr>
          <w:rFonts w:eastAsia="新細明體"/>
          <w:lang w:val="en-US"/>
        </w:rPr>
        <w:t xml:space="preserve"> slots and the UE does not transmit the PUCCH in a slot from the </w:t>
      </w:r>
      <w:r w:rsidRPr="00AE4319">
        <w:rPr>
          <w:rFonts w:eastAsia="新細明體"/>
          <w:position w:val="-10"/>
        </w:rPr>
        <w:object w:dxaOrig="639" w:dyaOrig="340" w14:anchorId="64CB02BE">
          <v:shape id="_x0000_i1037" type="#_x0000_t75" style="width:28.8pt;height:17.55pt" o:ole="">
            <v:imagedata r:id="rId17" o:title=""/>
          </v:shape>
          <o:OLEObject Type="Embed" ProgID="Equation.3" ShapeID="_x0000_i1037" DrawAspect="Content" ObjectID="_1651084665" r:id="rId30"/>
        </w:object>
      </w:r>
      <w:r w:rsidRPr="00AE4319">
        <w:rPr>
          <w:rFonts w:eastAsia="新細明體"/>
          <w:lang w:val="en-US"/>
        </w:rPr>
        <w:t xml:space="preserve"> slots due to overlapping with another PUCCH transmission in the slot, the UE counts the slot in the number of </w:t>
      </w:r>
      <w:r w:rsidRPr="00AE4319">
        <w:rPr>
          <w:rFonts w:eastAsia="新細明體"/>
          <w:position w:val="-10"/>
        </w:rPr>
        <w:object w:dxaOrig="639" w:dyaOrig="340" w14:anchorId="5B352B48">
          <v:shape id="_x0000_i1038" type="#_x0000_t75" style="width:28.8pt;height:17.55pt" o:ole="">
            <v:imagedata r:id="rId17" o:title=""/>
          </v:shape>
          <o:OLEObject Type="Embed" ProgID="Equation.3" ShapeID="_x0000_i1038" DrawAspect="Content" ObjectID="_1651084666" r:id="rId31"/>
        </w:object>
      </w:r>
      <w:r w:rsidRPr="00AE4319">
        <w:rPr>
          <w:rFonts w:eastAsia="新細明體"/>
          <w:lang w:val="en-US"/>
        </w:rPr>
        <w:t xml:space="preserve"> slots.</w:t>
      </w:r>
    </w:p>
    <w:p w14:paraId="67D06EC1" w14:textId="1BE37BB4" w:rsidR="00647614" w:rsidRPr="0009732E" w:rsidRDefault="00647614" w:rsidP="00647614"/>
    <w:sectPr w:rsidR="00647614" w:rsidRPr="000973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7DF19" w14:textId="77777777" w:rsidR="00C50869" w:rsidRDefault="00C50869">
      <w:r>
        <w:separator/>
      </w:r>
    </w:p>
  </w:endnote>
  <w:endnote w:type="continuationSeparator" w:id="0">
    <w:p w14:paraId="65714987" w14:textId="77777777" w:rsidR="00C50869" w:rsidRDefault="00C5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2C812" w14:textId="77777777" w:rsidR="00C50869" w:rsidRDefault="00C50869">
      <w:r>
        <w:separator/>
      </w:r>
    </w:p>
  </w:footnote>
  <w:footnote w:type="continuationSeparator" w:id="0">
    <w:p w14:paraId="3D7D89CF" w14:textId="77777777" w:rsidR="00C50869" w:rsidRDefault="00C5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5"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4"/>
  </w:num>
  <w:num w:numId="5">
    <w:abstractNumId w:val="7"/>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05"/>
    <w:rsid w:val="000222DA"/>
    <w:rsid w:val="00022E4A"/>
    <w:rsid w:val="00034496"/>
    <w:rsid w:val="00050E81"/>
    <w:rsid w:val="00056AE5"/>
    <w:rsid w:val="000654DB"/>
    <w:rsid w:val="00067DEB"/>
    <w:rsid w:val="000A6394"/>
    <w:rsid w:val="000A7A05"/>
    <w:rsid w:val="000B7FED"/>
    <w:rsid w:val="000C038A"/>
    <w:rsid w:val="000C6598"/>
    <w:rsid w:val="000E0CE3"/>
    <w:rsid w:val="001109E5"/>
    <w:rsid w:val="0011798D"/>
    <w:rsid w:val="00121518"/>
    <w:rsid w:val="001250A2"/>
    <w:rsid w:val="00140978"/>
    <w:rsid w:val="00145D43"/>
    <w:rsid w:val="001501CA"/>
    <w:rsid w:val="0016573C"/>
    <w:rsid w:val="00177571"/>
    <w:rsid w:val="001853FA"/>
    <w:rsid w:val="00186F3F"/>
    <w:rsid w:val="00192C46"/>
    <w:rsid w:val="001A08B3"/>
    <w:rsid w:val="001A7B60"/>
    <w:rsid w:val="001B52F0"/>
    <w:rsid w:val="001B7A65"/>
    <w:rsid w:val="001C57D1"/>
    <w:rsid w:val="001E41F3"/>
    <w:rsid w:val="001F07AA"/>
    <w:rsid w:val="001F426E"/>
    <w:rsid w:val="00210CE3"/>
    <w:rsid w:val="00251DA5"/>
    <w:rsid w:val="0026004D"/>
    <w:rsid w:val="00263C5F"/>
    <w:rsid w:val="002640DD"/>
    <w:rsid w:val="00275D12"/>
    <w:rsid w:val="00282314"/>
    <w:rsid w:val="00284FEB"/>
    <w:rsid w:val="002860C4"/>
    <w:rsid w:val="00295A81"/>
    <w:rsid w:val="002A19AD"/>
    <w:rsid w:val="002A6D18"/>
    <w:rsid w:val="002B1988"/>
    <w:rsid w:val="002B5741"/>
    <w:rsid w:val="002D0B05"/>
    <w:rsid w:val="002D6AE9"/>
    <w:rsid w:val="002F7A62"/>
    <w:rsid w:val="00305409"/>
    <w:rsid w:val="00310CEC"/>
    <w:rsid w:val="003342DE"/>
    <w:rsid w:val="003540C0"/>
    <w:rsid w:val="00357845"/>
    <w:rsid w:val="003609EF"/>
    <w:rsid w:val="00362298"/>
    <w:rsid w:val="0036231A"/>
    <w:rsid w:val="00370F49"/>
    <w:rsid w:val="00374DD4"/>
    <w:rsid w:val="003925B0"/>
    <w:rsid w:val="003A1995"/>
    <w:rsid w:val="003A3F13"/>
    <w:rsid w:val="003D755E"/>
    <w:rsid w:val="003E1A36"/>
    <w:rsid w:val="0040485D"/>
    <w:rsid w:val="00407B0C"/>
    <w:rsid w:val="00410371"/>
    <w:rsid w:val="0041070E"/>
    <w:rsid w:val="004242F1"/>
    <w:rsid w:val="004312B1"/>
    <w:rsid w:val="00433F32"/>
    <w:rsid w:val="00436E08"/>
    <w:rsid w:val="004874AE"/>
    <w:rsid w:val="004A0867"/>
    <w:rsid w:val="004A646C"/>
    <w:rsid w:val="004A64AF"/>
    <w:rsid w:val="004A7891"/>
    <w:rsid w:val="004B75B7"/>
    <w:rsid w:val="004B7794"/>
    <w:rsid w:val="004D6890"/>
    <w:rsid w:val="004E0400"/>
    <w:rsid w:val="00506B1C"/>
    <w:rsid w:val="0051580D"/>
    <w:rsid w:val="00524BC4"/>
    <w:rsid w:val="00533482"/>
    <w:rsid w:val="00536186"/>
    <w:rsid w:val="00547111"/>
    <w:rsid w:val="005552F5"/>
    <w:rsid w:val="005553B1"/>
    <w:rsid w:val="00556A99"/>
    <w:rsid w:val="00592D74"/>
    <w:rsid w:val="005B3EEA"/>
    <w:rsid w:val="005B459B"/>
    <w:rsid w:val="005D63D8"/>
    <w:rsid w:val="005D703E"/>
    <w:rsid w:val="005E2C44"/>
    <w:rsid w:val="005E60FD"/>
    <w:rsid w:val="005F4F53"/>
    <w:rsid w:val="00602A73"/>
    <w:rsid w:val="00621188"/>
    <w:rsid w:val="006257ED"/>
    <w:rsid w:val="00631F70"/>
    <w:rsid w:val="00647614"/>
    <w:rsid w:val="00654D4A"/>
    <w:rsid w:val="00657F23"/>
    <w:rsid w:val="006627EE"/>
    <w:rsid w:val="00682DED"/>
    <w:rsid w:val="006837E1"/>
    <w:rsid w:val="00692EDA"/>
    <w:rsid w:val="00695808"/>
    <w:rsid w:val="006B0DD7"/>
    <w:rsid w:val="006B2C54"/>
    <w:rsid w:val="006B46FB"/>
    <w:rsid w:val="006C70B3"/>
    <w:rsid w:val="006E0B2C"/>
    <w:rsid w:val="006E21FB"/>
    <w:rsid w:val="006F14A7"/>
    <w:rsid w:val="006F6686"/>
    <w:rsid w:val="007109D0"/>
    <w:rsid w:val="00726949"/>
    <w:rsid w:val="00737876"/>
    <w:rsid w:val="00770AA2"/>
    <w:rsid w:val="00790A09"/>
    <w:rsid w:val="00792342"/>
    <w:rsid w:val="007977A8"/>
    <w:rsid w:val="007B512A"/>
    <w:rsid w:val="007C2097"/>
    <w:rsid w:val="007C7539"/>
    <w:rsid w:val="007D37A4"/>
    <w:rsid w:val="007D6A07"/>
    <w:rsid w:val="007E766C"/>
    <w:rsid w:val="007F7259"/>
    <w:rsid w:val="008031D4"/>
    <w:rsid w:val="008040A8"/>
    <w:rsid w:val="00821CF3"/>
    <w:rsid w:val="00821D52"/>
    <w:rsid w:val="008279FA"/>
    <w:rsid w:val="00832BEF"/>
    <w:rsid w:val="00855232"/>
    <w:rsid w:val="008626E7"/>
    <w:rsid w:val="00870EE7"/>
    <w:rsid w:val="008714C1"/>
    <w:rsid w:val="00886302"/>
    <w:rsid w:val="008863B9"/>
    <w:rsid w:val="00895984"/>
    <w:rsid w:val="00895B30"/>
    <w:rsid w:val="008A02E4"/>
    <w:rsid w:val="008A45A6"/>
    <w:rsid w:val="008A5B89"/>
    <w:rsid w:val="008B6269"/>
    <w:rsid w:val="008C3EE7"/>
    <w:rsid w:val="008D7E7C"/>
    <w:rsid w:val="008F45C0"/>
    <w:rsid w:val="008F686C"/>
    <w:rsid w:val="00904EFF"/>
    <w:rsid w:val="009105DA"/>
    <w:rsid w:val="00910DB9"/>
    <w:rsid w:val="009148DE"/>
    <w:rsid w:val="00941E30"/>
    <w:rsid w:val="009458C2"/>
    <w:rsid w:val="009461F5"/>
    <w:rsid w:val="0096068D"/>
    <w:rsid w:val="00963356"/>
    <w:rsid w:val="00963DE4"/>
    <w:rsid w:val="00974F91"/>
    <w:rsid w:val="009777D9"/>
    <w:rsid w:val="0098264E"/>
    <w:rsid w:val="00991B75"/>
    <w:rsid w:val="00991B88"/>
    <w:rsid w:val="00997463"/>
    <w:rsid w:val="009A5753"/>
    <w:rsid w:val="009A579D"/>
    <w:rsid w:val="009B374C"/>
    <w:rsid w:val="009B7DCE"/>
    <w:rsid w:val="009D07DA"/>
    <w:rsid w:val="009E3297"/>
    <w:rsid w:val="009F1E24"/>
    <w:rsid w:val="009F734F"/>
    <w:rsid w:val="00A01B36"/>
    <w:rsid w:val="00A246B6"/>
    <w:rsid w:val="00A47E70"/>
    <w:rsid w:val="00A50CF0"/>
    <w:rsid w:val="00A67B99"/>
    <w:rsid w:val="00A7671C"/>
    <w:rsid w:val="00A80EC7"/>
    <w:rsid w:val="00A870C9"/>
    <w:rsid w:val="00A90A93"/>
    <w:rsid w:val="00AA2CBC"/>
    <w:rsid w:val="00AB2886"/>
    <w:rsid w:val="00AB5097"/>
    <w:rsid w:val="00AC5820"/>
    <w:rsid w:val="00AD1CD8"/>
    <w:rsid w:val="00AD5842"/>
    <w:rsid w:val="00AE4319"/>
    <w:rsid w:val="00AF04F7"/>
    <w:rsid w:val="00B053A4"/>
    <w:rsid w:val="00B258BB"/>
    <w:rsid w:val="00B307B1"/>
    <w:rsid w:val="00B4464E"/>
    <w:rsid w:val="00B46CAE"/>
    <w:rsid w:val="00B57239"/>
    <w:rsid w:val="00B608CD"/>
    <w:rsid w:val="00B63776"/>
    <w:rsid w:val="00B67B97"/>
    <w:rsid w:val="00B77A0E"/>
    <w:rsid w:val="00B814D5"/>
    <w:rsid w:val="00B954BE"/>
    <w:rsid w:val="00B968C8"/>
    <w:rsid w:val="00BA1F6E"/>
    <w:rsid w:val="00BA3EC5"/>
    <w:rsid w:val="00BA4C4D"/>
    <w:rsid w:val="00BA51D9"/>
    <w:rsid w:val="00BB32FC"/>
    <w:rsid w:val="00BB5DFC"/>
    <w:rsid w:val="00BC7C50"/>
    <w:rsid w:val="00BD279D"/>
    <w:rsid w:val="00BD6BB8"/>
    <w:rsid w:val="00C127F4"/>
    <w:rsid w:val="00C14714"/>
    <w:rsid w:val="00C340E1"/>
    <w:rsid w:val="00C50869"/>
    <w:rsid w:val="00C614CF"/>
    <w:rsid w:val="00C66BA2"/>
    <w:rsid w:val="00C73E6D"/>
    <w:rsid w:val="00C80457"/>
    <w:rsid w:val="00C95985"/>
    <w:rsid w:val="00CA306D"/>
    <w:rsid w:val="00CC2637"/>
    <w:rsid w:val="00CC5026"/>
    <w:rsid w:val="00CC68D0"/>
    <w:rsid w:val="00CD7792"/>
    <w:rsid w:val="00CF2A6C"/>
    <w:rsid w:val="00D034A6"/>
    <w:rsid w:val="00D03F9A"/>
    <w:rsid w:val="00D049EF"/>
    <w:rsid w:val="00D06D51"/>
    <w:rsid w:val="00D24991"/>
    <w:rsid w:val="00D34EC1"/>
    <w:rsid w:val="00D429EE"/>
    <w:rsid w:val="00D50255"/>
    <w:rsid w:val="00D50288"/>
    <w:rsid w:val="00D63894"/>
    <w:rsid w:val="00D66520"/>
    <w:rsid w:val="00D671B3"/>
    <w:rsid w:val="00D73E1F"/>
    <w:rsid w:val="00DA19A1"/>
    <w:rsid w:val="00DB4D5F"/>
    <w:rsid w:val="00DC47EE"/>
    <w:rsid w:val="00DE34CF"/>
    <w:rsid w:val="00DE4773"/>
    <w:rsid w:val="00E13F3D"/>
    <w:rsid w:val="00E33790"/>
    <w:rsid w:val="00E34898"/>
    <w:rsid w:val="00E6008F"/>
    <w:rsid w:val="00E63C52"/>
    <w:rsid w:val="00E87F14"/>
    <w:rsid w:val="00EB09B7"/>
    <w:rsid w:val="00EB1235"/>
    <w:rsid w:val="00EB2766"/>
    <w:rsid w:val="00EB2C2B"/>
    <w:rsid w:val="00EC159F"/>
    <w:rsid w:val="00EE236D"/>
    <w:rsid w:val="00EE7D7C"/>
    <w:rsid w:val="00EF1B4C"/>
    <w:rsid w:val="00F25D98"/>
    <w:rsid w:val="00F26B18"/>
    <w:rsid w:val="00F300FB"/>
    <w:rsid w:val="00F40882"/>
    <w:rsid w:val="00F61DDE"/>
    <w:rsid w:val="00F75003"/>
    <w:rsid w:val="00F76381"/>
    <w:rsid w:val="00F86507"/>
    <w:rsid w:val="00F9260A"/>
    <w:rsid w:val="00FB497F"/>
    <w:rsid w:val="00FB6386"/>
    <w:rsid w:val="00FD2709"/>
    <w:rsid w:val="00FE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2387-A6B0-4AEF-B358-DC82B4A3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1322</Words>
  <Characters>7539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Emily Lai(賴佳欣)</cp:lastModifiedBy>
  <cp:revision>16</cp:revision>
  <cp:lastPrinted>1900-12-31T16:00:00Z</cp:lastPrinted>
  <dcterms:created xsi:type="dcterms:W3CDTF">2020-04-08T03:47:00Z</dcterms:created>
  <dcterms:modified xsi:type="dcterms:W3CDTF">2020-05-15T11:40:00Z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